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5A4246" w:rsidRPr="005A4246">
        <w:rPr>
          <w:b/>
          <w:noProof/>
          <w:sz w:val="24"/>
        </w:rPr>
        <w:t>C4-19339</w:t>
      </w:r>
      <w:r w:rsidR="007420B5">
        <w:rPr>
          <w:b/>
          <w:noProof/>
          <w:sz w:val="24"/>
        </w:rPr>
        <w:t>2</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E13F3D">
            <w:pPr>
              <w:pStyle w:val="CRCoverPage"/>
              <w:spacing w:after="0"/>
              <w:jc w:val="right"/>
              <w:rPr>
                <w:b/>
                <w:noProof/>
                <w:sz w:val="28"/>
              </w:rPr>
            </w:pPr>
            <w:r>
              <w:rPr>
                <w:b/>
                <w:noProof/>
                <w:sz w:val="28"/>
              </w:rPr>
              <w:t>29.5</w:t>
            </w:r>
            <w:r w:rsidR="00F30C02">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4246" w:rsidP="00547111">
            <w:pPr>
              <w:pStyle w:val="CRCoverPage"/>
              <w:spacing w:after="0"/>
              <w:rPr>
                <w:noProof/>
              </w:rPr>
            </w:pPr>
            <w:r w:rsidRPr="005A4246">
              <w:rPr>
                <w:b/>
                <w:noProof/>
                <w:sz w:val="28"/>
              </w:rPr>
              <w:t>022</w:t>
            </w:r>
            <w:r w:rsidR="007420B5">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2669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669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2239">
            <w:pPr>
              <w:pStyle w:val="CRCoverPage"/>
              <w:spacing w:after="0"/>
              <w:ind w:left="100"/>
              <w:rPr>
                <w:noProof/>
              </w:rPr>
            </w:pPr>
            <w:r w:rsidRPr="00222239">
              <w:t>Small Data Rate Control Status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15A6" w:rsidP="00F415A6">
            <w:pPr>
              <w:pStyle w:val="CRCoverPage"/>
              <w:spacing w:after="0"/>
              <w:ind w:left="100"/>
              <w:rPr>
                <w:noProof/>
              </w:rPr>
            </w:pPr>
            <w:r>
              <w:rPr>
                <w:noProof/>
              </w:rPr>
              <w:t>2019-06-25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2239" w:rsidRPr="00E90F28" w:rsidRDefault="00222239" w:rsidP="002035B6">
            <w:pPr>
              <w:pStyle w:val="CRCoverPage"/>
              <w:spacing w:after="0"/>
              <w:ind w:left="100"/>
              <w:rPr>
                <w:noProof/>
                <w:lang w:eastAsia="zh-CN"/>
              </w:rPr>
            </w:pPr>
            <w:r w:rsidRPr="00E90F28">
              <w:rPr>
                <w:noProof/>
                <w:lang w:eastAsia="zh-CN"/>
              </w:rPr>
              <w:t>Alignment with stage 2, For small data rate control:</w:t>
            </w:r>
          </w:p>
          <w:p w:rsidR="00222239" w:rsidRPr="00E90F28" w:rsidRDefault="00222239" w:rsidP="002035B6">
            <w:pPr>
              <w:pStyle w:val="CRCoverPage"/>
              <w:spacing w:after="0"/>
              <w:ind w:left="100"/>
              <w:rPr>
                <w:noProof/>
                <w:lang w:eastAsia="zh-CN"/>
              </w:rPr>
            </w:pPr>
            <w:r w:rsidRPr="00E90F28">
              <w:rPr>
                <w:noProof/>
                <w:lang w:eastAsia="zh-CN"/>
              </w:rPr>
              <w:t>1.</w:t>
            </w:r>
            <w:r w:rsidRPr="00E90F28">
              <w:t xml:space="preserve"> </w:t>
            </w:r>
            <w:r w:rsidRPr="00E90F28">
              <w:rPr>
                <w:noProof/>
                <w:lang w:eastAsia="zh-CN"/>
              </w:rPr>
              <w:t>the SMF provides the current small data rate status to the AMF which is then stored in the UE context</w:t>
            </w:r>
          </w:p>
          <w:p w:rsidR="00222239" w:rsidRPr="00E90F28" w:rsidRDefault="00222239" w:rsidP="002035B6">
            <w:pPr>
              <w:pStyle w:val="CRCoverPage"/>
              <w:spacing w:after="0"/>
              <w:ind w:left="100"/>
              <w:rPr>
                <w:noProof/>
                <w:lang w:eastAsia="zh-CN"/>
              </w:rPr>
            </w:pPr>
            <w:r w:rsidRPr="00E90F28">
              <w:rPr>
                <w:noProof/>
                <w:lang w:eastAsia="zh-CN"/>
              </w:rPr>
              <w:t>2.</w:t>
            </w:r>
            <w:r w:rsidRPr="00E90F28">
              <w:t xml:space="preserve"> </w:t>
            </w:r>
            <w:r w:rsidRPr="00E90F28">
              <w:rPr>
                <w:noProof/>
                <w:lang w:eastAsia="zh-CN"/>
              </w:rPr>
              <w:t>The Small Data Rate Control Statuses are transferred as part of UE context between AMFs.</w:t>
            </w:r>
          </w:p>
          <w:p w:rsidR="00222239" w:rsidRPr="00E90F28" w:rsidRDefault="00222239" w:rsidP="002035B6">
            <w:pPr>
              <w:pStyle w:val="CRCoverPage"/>
              <w:spacing w:after="0"/>
              <w:ind w:left="100"/>
              <w:rPr>
                <w:noProof/>
                <w:lang w:eastAsia="zh-CN"/>
              </w:rPr>
            </w:pPr>
          </w:p>
          <w:p w:rsidR="00222239" w:rsidRPr="00E90F28" w:rsidRDefault="00222239" w:rsidP="002035B6">
            <w:pPr>
              <w:pStyle w:val="CRCoverPage"/>
              <w:spacing w:after="0"/>
              <w:ind w:left="100"/>
              <w:rPr>
                <w:noProof/>
                <w:lang w:eastAsia="zh-CN"/>
              </w:rPr>
            </w:pPr>
            <w:r w:rsidRPr="00E90F28">
              <w:rPr>
                <w:noProof/>
                <w:lang w:eastAsia="zh-CN"/>
              </w:rPr>
              <w:t>Acoordingly, in stage 2 specificaton 23.502</w:t>
            </w:r>
            <w:r w:rsidR="00E90F28" w:rsidRPr="00E90F28">
              <w:rPr>
                <w:noProof/>
                <w:lang w:eastAsia="zh-CN"/>
              </w:rPr>
              <w:t xml:space="preserve"> clause </w:t>
            </w:r>
            <w:r w:rsidR="00E90F28" w:rsidRPr="00E90F28">
              <w:t>4.3.4</w:t>
            </w:r>
            <w:r w:rsidR="00E90F28">
              <w:t>.2</w:t>
            </w:r>
            <w:r w:rsidR="00DA253D">
              <w:t xml:space="preserve"> step 3</w:t>
            </w:r>
            <w:r w:rsidRPr="00E90F28">
              <w:rPr>
                <w:noProof/>
                <w:lang w:eastAsia="zh-CN"/>
              </w:rPr>
              <w:t>, we can read:</w:t>
            </w:r>
          </w:p>
          <w:p w:rsidR="00222239" w:rsidRPr="00222239" w:rsidRDefault="00DA253D" w:rsidP="00DA253D">
            <w:pPr>
              <w:pStyle w:val="CRCoverPage"/>
              <w:spacing w:after="0"/>
              <w:ind w:left="483"/>
              <w:rPr>
                <w:noProof/>
                <w:color w:val="FF0000"/>
                <w:lang w:eastAsia="zh-CN"/>
              </w:rPr>
            </w:pPr>
            <w:r w:rsidRPr="00B37EB4">
              <w:rPr>
                <w:i/>
                <w:noProof/>
                <w:highlight w:val="yellow"/>
                <w:lang w:eastAsia="zh-CN"/>
              </w:rPr>
              <w:t>If the UPF included Small Data Rate Control Status in step 2 then the SMF includes Small Data Rate Control Status in the request or response to the AMF in steps 3a-3d.</w:t>
            </w:r>
          </w:p>
          <w:p w:rsidR="00222239" w:rsidRDefault="00DA253D" w:rsidP="002035B6">
            <w:pPr>
              <w:pStyle w:val="CRCoverPage"/>
              <w:spacing w:after="0"/>
              <w:ind w:left="100"/>
              <w:rPr>
                <w:noProof/>
                <w:lang w:eastAsia="zh-CN"/>
              </w:rPr>
            </w:pPr>
            <w:r>
              <w:rPr>
                <w:noProof/>
                <w:lang w:eastAsia="zh-CN"/>
              </w:rPr>
              <w:t>and</w:t>
            </w:r>
          </w:p>
          <w:p w:rsidR="00DA253D" w:rsidRPr="00DA253D" w:rsidRDefault="00DA253D" w:rsidP="00DA253D">
            <w:pPr>
              <w:pStyle w:val="B1"/>
              <w:ind w:left="766" w:hanging="283"/>
              <w:rPr>
                <w:rFonts w:ascii="Arial" w:hAnsi="Arial"/>
                <w:i/>
                <w:noProof/>
                <w:lang w:eastAsia="zh-CN"/>
              </w:rPr>
            </w:pPr>
            <w:r w:rsidRPr="00DA253D">
              <w:rPr>
                <w:rFonts w:ascii="Arial" w:hAnsi="Arial"/>
                <w:i/>
                <w:noProof/>
                <w:lang w:eastAsia="zh-CN"/>
              </w:rPr>
              <w:t>3b.</w:t>
            </w:r>
            <w:r w:rsidRPr="00DA253D">
              <w:rPr>
                <w:rFonts w:ascii="Arial" w:hAnsi="Arial"/>
                <w:i/>
                <w:noProof/>
                <w:lang w:eastAsia="zh-CN"/>
              </w:rPr>
              <w:tab/>
              <w:t xml:space="preserve">If the PDU Session Release is initiated by the SMF or the PCF, the SMF invokes the </w:t>
            </w:r>
            <w:r w:rsidRPr="00DA253D">
              <w:rPr>
                <w:rFonts w:ascii="Arial" w:hAnsi="Arial"/>
                <w:i/>
                <w:noProof/>
                <w:highlight w:val="yellow"/>
                <w:lang w:eastAsia="zh-CN"/>
              </w:rPr>
              <w:t>Namf_Communication_N1N2MessageTransfer service operation</w:t>
            </w:r>
            <w:r w:rsidRPr="00DA253D">
              <w:rPr>
                <w:rFonts w:ascii="Arial" w:hAnsi="Arial"/>
                <w:i/>
                <w:noProof/>
                <w:lang w:eastAsia="zh-CN"/>
              </w:rPr>
              <w:t xml:space="preserve"> (N1 SM container (PDU Session Release Command), skip indicator).</w:t>
            </w:r>
          </w:p>
          <w:p w:rsidR="00DA253D" w:rsidRDefault="0040667D" w:rsidP="002035B6">
            <w:pPr>
              <w:pStyle w:val="CRCoverPage"/>
              <w:spacing w:after="0"/>
              <w:ind w:left="100"/>
            </w:pPr>
            <w:r>
              <w:rPr>
                <w:noProof/>
                <w:lang w:eastAsia="zh-CN"/>
              </w:rPr>
              <w:t>A</w:t>
            </w:r>
            <w:r>
              <w:rPr>
                <w:rFonts w:hint="eastAsia"/>
                <w:noProof/>
                <w:lang w:eastAsia="zh-CN"/>
              </w:rPr>
              <w:t xml:space="preserve">nd </w:t>
            </w:r>
            <w:r>
              <w:rPr>
                <w:noProof/>
                <w:lang w:eastAsia="zh-CN"/>
              </w:rPr>
              <w:t>23.502 clause</w:t>
            </w:r>
            <w:bookmarkStart w:id="3" w:name="_Toc11173709"/>
            <w:r w:rsidR="00E238FB">
              <w:rPr>
                <w:noProof/>
                <w:lang w:eastAsia="zh-CN"/>
              </w:rPr>
              <w:t xml:space="preserve"> </w:t>
            </w:r>
            <w:r w:rsidR="00E238FB" w:rsidRPr="00050CA8">
              <w:t>5.2.2.2.2</w:t>
            </w:r>
            <w:r w:rsidR="00E238FB" w:rsidRPr="00050CA8">
              <w:tab/>
              <w:t>Namf_Communication_UEContextTransfer service operation</w:t>
            </w:r>
            <w:bookmarkEnd w:id="3"/>
            <w:r>
              <w:rPr>
                <w:lang w:eastAsia="zh-CN"/>
              </w:rPr>
              <w:t>,</w:t>
            </w:r>
            <w:r>
              <w:t xml:space="preserve"> Small Data Rate Control Status is added in the UE context, see </w:t>
            </w:r>
            <w:r w:rsidRPr="0040667D">
              <w:t>Table 5.2.2.2.2-1: UE Context in AMF</w:t>
            </w:r>
            <w:r>
              <w:t xml:space="preserve"> is this clause.</w:t>
            </w:r>
          </w:p>
          <w:p w:rsidR="0040667D" w:rsidRDefault="0040667D" w:rsidP="002035B6">
            <w:pPr>
              <w:pStyle w:val="CRCoverPage"/>
              <w:spacing w:after="0"/>
              <w:ind w:left="100"/>
            </w:pPr>
          </w:p>
          <w:p w:rsidR="0040667D" w:rsidRDefault="0040667D" w:rsidP="0040667D">
            <w:pPr>
              <w:pStyle w:val="CRCoverPage"/>
              <w:spacing w:after="0"/>
              <w:ind w:left="100"/>
              <w:rPr>
                <w:noProof/>
                <w:lang w:eastAsia="zh-CN"/>
              </w:rPr>
            </w:pPr>
            <w:r>
              <w:rPr>
                <w:rFonts w:hint="eastAsia"/>
                <w:noProof/>
                <w:lang w:eastAsia="zh-CN"/>
              </w:rPr>
              <w:t xml:space="preserve">Based on the information above, </w:t>
            </w:r>
            <w:r w:rsidRPr="0040667D">
              <w:rPr>
                <w:noProof/>
                <w:lang w:eastAsia="zh-CN"/>
              </w:rPr>
              <w:t>revsions as below are needed</w:t>
            </w:r>
            <w:r>
              <w:rPr>
                <w:rFonts w:hint="eastAsia"/>
                <w:noProof/>
                <w:lang w:eastAsia="zh-CN"/>
              </w:rPr>
              <w:t>:</w:t>
            </w:r>
          </w:p>
          <w:p w:rsidR="0040667D" w:rsidRDefault="00E238FB" w:rsidP="00E238FB">
            <w:pPr>
              <w:pStyle w:val="CRCoverPage"/>
              <w:numPr>
                <w:ilvl w:val="0"/>
                <w:numId w:val="3"/>
              </w:numPr>
              <w:spacing w:after="0"/>
              <w:rPr>
                <w:noProof/>
                <w:lang w:eastAsia="zh-CN"/>
              </w:rPr>
            </w:pPr>
            <w:r w:rsidRPr="00E238FB">
              <w:t xml:space="preserve">small data rate status </w:t>
            </w:r>
            <w:r>
              <w:t xml:space="preserve">is added in request message body of </w:t>
            </w:r>
            <w:r w:rsidRPr="00E238FB">
              <w:rPr>
                <w:noProof/>
                <w:lang w:eastAsia="zh-CN"/>
              </w:rPr>
              <w:t>Namf_Communication_N1N2MessageTransfer service operation</w:t>
            </w:r>
            <w:r>
              <w:rPr>
                <w:noProof/>
                <w:lang w:eastAsia="zh-CN"/>
              </w:rPr>
              <w:t>.</w:t>
            </w:r>
          </w:p>
          <w:p w:rsidR="00E238FB" w:rsidRPr="0040667D" w:rsidRDefault="00E238FB" w:rsidP="00E238FB">
            <w:pPr>
              <w:pStyle w:val="CRCoverPage"/>
              <w:numPr>
                <w:ilvl w:val="0"/>
                <w:numId w:val="3"/>
              </w:numPr>
              <w:spacing w:after="0"/>
              <w:rPr>
                <w:noProof/>
                <w:lang w:eastAsia="zh-CN"/>
              </w:rPr>
            </w:pPr>
            <w:r w:rsidRPr="00E238FB">
              <w:t xml:space="preserve">small data rate status </w:t>
            </w:r>
            <w:r>
              <w:t xml:space="preserve">is added in response message body of </w:t>
            </w:r>
            <w:r w:rsidRPr="00050CA8">
              <w:t>Namf_Communication_UEContextTransfer service operation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2E83" w:rsidRDefault="006A2E83" w:rsidP="006A2E83">
            <w:pPr>
              <w:pStyle w:val="CRCoverPage"/>
              <w:spacing w:after="0"/>
              <w:ind w:left="100"/>
              <w:rPr>
                <w:noProof/>
                <w:lang w:eastAsia="zh-CN"/>
              </w:rPr>
            </w:pPr>
            <w:r>
              <w:rPr>
                <w:noProof/>
                <w:lang w:eastAsia="zh-CN"/>
              </w:rPr>
              <w:t>All revisons are as below:</w:t>
            </w:r>
          </w:p>
          <w:p w:rsidR="006A2E83" w:rsidRPr="004B2AF7" w:rsidRDefault="006A2E83" w:rsidP="00E141D9">
            <w:pPr>
              <w:pStyle w:val="CRCoverPage"/>
              <w:numPr>
                <w:ilvl w:val="0"/>
                <w:numId w:val="4"/>
              </w:numPr>
              <w:spacing w:after="0"/>
              <w:rPr>
                <w:noProof/>
                <w:lang w:eastAsia="zh-CN"/>
              </w:rPr>
            </w:pPr>
            <w:r w:rsidRPr="004B2AF7">
              <w:rPr>
                <w:rFonts w:hint="eastAsia"/>
                <w:noProof/>
                <w:lang w:eastAsia="zh-CN"/>
              </w:rPr>
              <w:t xml:space="preserve">Add </w:t>
            </w:r>
            <w:r>
              <w:rPr>
                <w:noProof/>
                <w:lang w:eastAsia="zh-CN"/>
              </w:rPr>
              <w:t xml:space="preserve">smallDataRateStatus in </w:t>
            </w:r>
            <w:bookmarkStart w:id="4" w:name="OLE_LINK11"/>
            <w:r w:rsidR="00E141D9" w:rsidRPr="00E141D9">
              <w:rPr>
                <w:noProof/>
                <w:lang w:eastAsia="zh-CN"/>
              </w:rPr>
              <w:t xml:space="preserve">N1N2MessageTransferReqData </w:t>
            </w:r>
            <w:bookmarkEnd w:id="4"/>
            <w:r>
              <w:rPr>
                <w:noProof/>
                <w:lang w:eastAsia="zh-CN"/>
              </w:rPr>
              <w:t xml:space="preserve">which is used by </w:t>
            </w:r>
            <w:r w:rsidR="001A0563" w:rsidRPr="003B2883">
              <w:t>N1 N2 Messages</w:t>
            </w:r>
            <w:r w:rsidR="001A0563" w:rsidRPr="003B2883">
              <w:rPr>
                <w:rFonts w:hint="eastAsia"/>
                <w:lang w:eastAsia="zh-CN"/>
              </w:rPr>
              <w:t xml:space="preserve"> </w:t>
            </w:r>
            <w:r w:rsidR="001A0563" w:rsidRPr="003B2883">
              <w:rPr>
                <w:lang w:eastAsia="zh-CN"/>
              </w:rPr>
              <w:t>C</w:t>
            </w:r>
            <w:r w:rsidR="001A0563" w:rsidRPr="003B2883">
              <w:rPr>
                <w:rFonts w:hint="eastAsia"/>
                <w:lang w:eastAsia="zh-CN"/>
              </w:rPr>
              <w:t>ollection</w:t>
            </w:r>
            <w:r w:rsidR="001A0563">
              <w:rPr>
                <w:lang w:eastAsia="zh-CN"/>
              </w:rPr>
              <w:t xml:space="preserve"> resource </w:t>
            </w:r>
            <w:r w:rsidR="001A0563" w:rsidRPr="003B2883">
              <w:rPr>
                <w:rFonts w:hint="eastAsia"/>
                <w:lang w:eastAsia="zh-CN"/>
              </w:rPr>
              <w:t>POST</w:t>
            </w:r>
            <w:r w:rsidR="001A0563">
              <w:rPr>
                <w:lang w:eastAsia="zh-CN"/>
              </w:rPr>
              <w:t xml:space="preserve"> operation</w:t>
            </w:r>
            <w:r>
              <w:rPr>
                <w:noProof/>
                <w:lang w:eastAsia="zh-CN"/>
              </w:rPr>
              <w:t xml:space="preserve"> as </w:t>
            </w:r>
            <w:r w:rsidR="00756154">
              <w:rPr>
                <w:noProof/>
                <w:lang w:eastAsia="zh-CN"/>
              </w:rPr>
              <w:t>resquest</w:t>
            </w:r>
            <w:r>
              <w:rPr>
                <w:noProof/>
                <w:lang w:eastAsia="zh-CN"/>
              </w:rPr>
              <w:t xml:space="preserve"> message boby.</w:t>
            </w:r>
          </w:p>
          <w:p w:rsidR="00756154" w:rsidRDefault="006A2E83" w:rsidP="00756154">
            <w:pPr>
              <w:pStyle w:val="CRCoverPage"/>
              <w:numPr>
                <w:ilvl w:val="0"/>
                <w:numId w:val="4"/>
              </w:numPr>
              <w:spacing w:after="0"/>
              <w:rPr>
                <w:noProof/>
                <w:lang w:eastAsia="zh-CN"/>
              </w:rPr>
            </w:pPr>
            <w:r w:rsidRPr="004B2AF7">
              <w:rPr>
                <w:noProof/>
                <w:lang w:eastAsia="zh-CN"/>
              </w:rPr>
              <w:lastRenderedPageBreak/>
              <w:t xml:space="preserve">Add </w:t>
            </w:r>
            <w:r w:rsidR="006F4873">
              <w:rPr>
                <w:lang w:eastAsia="zh-CN"/>
              </w:rPr>
              <w:t>s</w:t>
            </w:r>
            <w:r w:rsidR="006F4873" w:rsidRPr="00B712A3">
              <w:rPr>
                <w:lang w:eastAsia="zh-CN"/>
              </w:rPr>
              <w:t>mallDataRateStatus</w:t>
            </w:r>
            <w:r>
              <w:rPr>
                <w:noProof/>
                <w:lang w:eastAsia="zh-CN"/>
              </w:rPr>
              <w:t xml:space="preserve"> </w:t>
            </w:r>
            <w:bookmarkStart w:id="5" w:name="OLE_LINK35"/>
            <w:r>
              <w:rPr>
                <w:noProof/>
                <w:lang w:eastAsia="zh-CN"/>
              </w:rPr>
              <w:t xml:space="preserve">in </w:t>
            </w:r>
            <w:r w:rsidR="00756154" w:rsidRPr="003B2883">
              <w:rPr>
                <w:lang w:eastAsia="zh-CN"/>
              </w:rPr>
              <w:t>UeContext</w:t>
            </w:r>
            <w:r w:rsidR="00756154">
              <w:rPr>
                <w:noProof/>
                <w:lang w:eastAsia="zh-CN"/>
              </w:rPr>
              <w:t xml:space="preserve"> </w:t>
            </w:r>
            <w:r w:rsidR="001A0563">
              <w:rPr>
                <w:noProof/>
                <w:lang w:eastAsia="zh-CN"/>
              </w:rPr>
              <w:t xml:space="preserve">which is used by </w:t>
            </w:r>
            <w:r w:rsidR="001A0563" w:rsidRPr="003B2883">
              <w:t xml:space="preserve">Individual </w:t>
            </w:r>
            <w:r w:rsidR="001A0563" w:rsidRPr="003B2883">
              <w:rPr>
                <w:rFonts w:hint="eastAsia"/>
                <w:lang w:eastAsia="zh-CN"/>
              </w:rPr>
              <w:t>ueContext</w:t>
            </w:r>
            <w:r w:rsidR="001A0563">
              <w:rPr>
                <w:noProof/>
                <w:lang w:eastAsia="zh-CN"/>
              </w:rPr>
              <w:t xml:space="preserve"> resource </w:t>
            </w:r>
            <w:r w:rsidR="001A0563" w:rsidRPr="003B2883">
              <w:rPr>
                <w:lang w:eastAsia="zh-CN"/>
              </w:rPr>
              <w:t>transfer</w:t>
            </w:r>
            <w:r w:rsidR="001A0563">
              <w:rPr>
                <w:noProof/>
                <w:lang w:eastAsia="zh-CN"/>
              </w:rPr>
              <w:t xml:space="preserve"> operation as part of response message boby.</w:t>
            </w:r>
            <w:bookmarkEnd w:id="5"/>
          </w:p>
          <w:p w:rsidR="00585131" w:rsidRPr="00266191" w:rsidRDefault="006A2E83" w:rsidP="00756154">
            <w:pPr>
              <w:pStyle w:val="CRCoverPage"/>
              <w:numPr>
                <w:ilvl w:val="0"/>
                <w:numId w:val="4"/>
              </w:numPr>
              <w:spacing w:after="0"/>
              <w:rPr>
                <w:noProof/>
                <w:lang w:eastAsia="zh-CN"/>
              </w:rPr>
            </w:pPr>
            <w:r>
              <w:rPr>
                <w:noProof/>
                <w:lang w:eastAsia="zh-CN"/>
              </w:rPr>
              <w:t>Revsion of Yaml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4246">
            <w:pPr>
              <w:pStyle w:val="CRCoverPage"/>
              <w:spacing w:after="0"/>
              <w:ind w:left="100"/>
              <w:rPr>
                <w:noProof/>
                <w:lang w:eastAsia="zh-CN"/>
              </w:rPr>
            </w:pPr>
            <w:r>
              <w:rPr>
                <w:noProof/>
                <w:lang w:eastAsia="zh-CN"/>
              </w:rPr>
              <w:t>S</w:t>
            </w:r>
            <w:r w:rsidRPr="00E90F28">
              <w:rPr>
                <w:noProof/>
                <w:lang w:eastAsia="zh-CN"/>
              </w:rPr>
              <w:t>mall data rate control</w:t>
            </w:r>
            <w:r>
              <w:rPr>
                <w:noProof/>
                <w:lang w:eastAsia="zh-CN"/>
              </w:rPr>
              <w:t xml:space="preserve"> won’t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2938">
            <w:pPr>
              <w:pStyle w:val="CRCoverPage"/>
              <w:spacing w:after="0"/>
              <w:ind w:left="100"/>
              <w:rPr>
                <w:noProof/>
              </w:rPr>
            </w:pPr>
            <w:r w:rsidRPr="00EA2938">
              <w:rPr>
                <w:noProof/>
              </w:rPr>
              <w:t>6.1.6.1</w:t>
            </w:r>
            <w:r>
              <w:rPr>
                <w:noProof/>
              </w:rPr>
              <w:t xml:space="preserve">, </w:t>
            </w:r>
            <w:r w:rsidRPr="00EA2938">
              <w:rPr>
                <w:noProof/>
              </w:rPr>
              <w:t>6.1.6.2.18</w:t>
            </w:r>
            <w:r>
              <w:rPr>
                <w:noProof/>
              </w:rPr>
              <w:t xml:space="preserve">, </w:t>
            </w:r>
            <w:r w:rsidRPr="00EA2938">
              <w:rPr>
                <w:noProof/>
              </w:rPr>
              <w:t>6.1.6.2.25</w:t>
            </w:r>
            <w:r>
              <w:rPr>
                <w:noProof/>
              </w:rPr>
              <w:t xml:space="preserve">, </w:t>
            </w:r>
            <w:r w:rsidRPr="003B2883">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5A42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02FD">
            <w:pPr>
              <w:pStyle w:val="CRCoverPage"/>
              <w:spacing w:after="0"/>
              <w:ind w:left="99"/>
              <w:rPr>
                <w:noProof/>
                <w:lang w:eastAsia="zh-CN"/>
              </w:rPr>
            </w:pPr>
            <w:r>
              <w:rPr>
                <w:noProof/>
              </w:rPr>
              <w:t xml:space="preserve">TS/TR ... CR ... </w:t>
            </w:r>
            <w:r w:rsidR="005A4246" w:rsidRPr="005A4246">
              <w:rPr>
                <w:noProof/>
              </w:rPr>
              <w:t>C4-193394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of </w:t>
            </w:r>
            <w:r w:rsidR="00EA2938" w:rsidRPr="00EA2938">
              <w:rPr>
                <w:noProof/>
              </w:rPr>
              <w:t>Namf_Communication API</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54AAF" w:rsidRPr="003B2883" w:rsidRDefault="00354AAF" w:rsidP="00354AAF">
      <w:pPr>
        <w:pStyle w:val="4"/>
      </w:pPr>
      <w:bookmarkStart w:id="6" w:name="_Toc11343138"/>
      <w:bookmarkStart w:id="7" w:name="_Toc11337881"/>
      <w:bookmarkStart w:id="8" w:name="_Toc11337922"/>
      <w:r w:rsidRPr="003B2883">
        <w:t>6.1.6.1</w:t>
      </w:r>
      <w:r w:rsidRPr="003B2883">
        <w:tab/>
        <w:t>General</w:t>
      </w:r>
      <w:bookmarkEnd w:id="6"/>
    </w:p>
    <w:p w:rsidR="00354AAF" w:rsidRPr="003B2883" w:rsidRDefault="00354AAF" w:rsidP="00354AAF">
      <w:r w:rsidRPr="003B2883">
        <w:t xml:space="preserve">This </w:t>
      </w:r>
      <w:r>
        <w:t>clause</w:t>
      </w:r>
      <w:r w:rsidRPr="003B2883">
        <w:t xml:space="preserve"> specifies the application data model supported by the API.</w:t>
      </w:r>
    </w:p>
    <w:p w:rsidR="00354AAF" w:rsidRPr="003B2883" w:rsidRDefault="00354AAF" w:rsidP="00354AAF">
      <w:r w:rsidRPr="003B2883">
        <w:t>Table 6.1.6.1-1 specifies the data types defined for the Namf_Communication service based interface protocol.</w:t>
      </w:r>
    </w:p>
    <w:p w:rsidR="00354AAF" w:rsidRPr="003B2883" w:rsidRDefault="00354AAF" w:rsidP="00354AAF">
      <w:pPr>
        <w:pStyle w:val="TH"/>
      </w:pPr>
      <w:r w:rsidRPr="003B2883">
        <w:lastRenderedPageBreak/>
        <w:t>Table 6.1.6.1-1: Namf_Communication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6"/>
        <w:gridCol w:w="1135"/>
        <w:gridCol w:w="4043"/>
        <w:gridCol w:w="1207"/>
      </w:tblGrid>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lastRenderedPageBreak/>
              <w:t>Data type</w:t>
            </w:r>
          </w:p>
        </w:tc>
        <w:tc>
          <w:tcPr>
            <w:tcW w:w="1143"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Section defined</w:t>
            </w:r>
          </w:p>
        </w:tc>
        <w:tc>
          <w:tcPr>
            <w:tcW w:w="4110"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Description</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rsidR="00354AAF" w:rsidRPr="003B2883" w:rsidRDefault="00354AAF" w:rsidP="00663D66">
            <w:pPr>
              <w:pStyle w:val="TAH"/>
            </w:pPr>
            <w:r w:rsidRPr="003B2883">
              <w:rPr>
                <w:rFonts w:cs="Arial"/>
                <w:szCs w:val="18"/>
              </w:rPr>
              <w:t>Applicability</w:t>
            </w: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lang w:eastAsia="zh-CN"/>
              </w:rPr>
              <w:t>SubscriptionData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Subscribe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lang w:eastAsia="zh-CN"/>
              </w:rPr>
              <w:t>AmfStatusChangeNotification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lang w:eastAsia="zh-CN"/>
              </w:rPr>
              <w:t>AmfStatusInfo</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 xml:space="preserve">Information within </w:t>
            </w:r>
            <w:r w:rsidRPr="003B2883">
              <w:rPr>
                <w:rFonts w:hint="eastAsia"/>
                <w:lang w:eastAsia="zh-CN"/>
              </w:rPr>
              <w:t>AMF</w:t>
            </w:r>
            <w:r w:rsidRPr="003B2883">
              <w:rPr>
                <w:lang w:eastAsia="zh-CN"/>
              </w:rPr>
              <w:t>StatusChange</w:t>
            </w:r>
            <w:r w:rsidRPr="003B2883">
              <w:rPr>
                <w:rFonts w:hint="eastAsia"/>
                <w:lang w:eastAsia="zh-CN"/>
              </w:rPr>
              <w:t>Notify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AssignEbiData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information needed for AMF to assign EBIs.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AssignedEbiData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successful assignment of EBI(s).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AssignEbiFailed</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failed assignment of EBI(s)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UEContextRelease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Information within ReleaseUeContext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N2InformationTransferReqData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requested to be transferred to 5G AN.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NonUeN2InfoSubscriptionCreateData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Subscription information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NonUeN2InfoSubscriptionCreatedData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The created subscription for non UE specific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UeN1N2InfoSubscriptionCreateData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Subscription information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UeN1N2InfoSubscriptionCreatedData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The created subscription for UE specific N1 and/or N2 information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N2InformationNotification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for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val="en-US"/>
              </w:rPr>
              <w:t>N2InfoContainer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container.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N1MessageNotification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 message notification data structure.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N1MessageContainer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 Message Container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N1N2MessageTransferReqData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container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N1N2MessageTransferRspData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6.1.6.2.19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response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RegistrationContextContainer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AreaOfValidity</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Area of validity information for N2 information transfer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UeContextTransferReqData</w:t>
            </w:r>
          </w:p>
          <w:p w:rsidR="00354AAF" w:rsidRPr="003B2883" w:rsidRDefault="00354AAF" w:rsidP="00663D66">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lang w:eastAsia="zh-CN"/>
              </w:rPr>
              <w:t>Represents to start transferring of an individual ueContext resource from old AMF to new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UeContextTransferRspData</w:t>
            </w:r>
          </w:p>
          <w:p w:rsidR="00354AAF" w:rsidRPr="003B2883" w:rsidRDefault="00354AAF" w:rsidP="00663D66">
            <w:pPr>
              <w:pStyle w:val="TAL"/>
              <w:rPr>
                <w:lang w:eastAsia="zh-CN"/>
              </w:rPr>
            </w:pP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Indicates the transferring of the individual ueContext resource is started successfully.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UeContext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an individual ueContext resource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N2SmInformation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session management SMF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N2InfoContent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transparent N2 information content to be relayed by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NrppaInformation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NRPPa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PwsInformation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6.1.6.2.29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PWS related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N1N2MsgTxfrFailureNotification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Failure Notification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N1N2MessageTransferError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Error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rFonts w:hint="eastAsia"/>
                <w:lang w:eastAsia="zh-CN"/>
              </w:rPr>
              <w:t>N2N2MsgTxfrErrDetail</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N1/N2 Message Transfer Error Details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N2InformationTransferRspData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a successful delivery of N2 Information to the AN.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MmContext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Mobility Management Context in UE Context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SeafData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SEAF data derived from data received from AUSF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NasSecurityMode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NAS Security Mode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PduSessionContext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PDU Session Context in UE Context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noProof/>
              </w:rPr>
              <w:t>NssaiMapping</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6.1.6.2.38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 map of a S-NSSAI in serving PLMN to a S-NSSAI in home PLMN.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UeRegStatusUpdateReqData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w:t>
            </w:r>
            <w:r w:rsidRPr="003B2883">
              <w:t>2.39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Provides information on the UE registration completion at a target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rFonts w:hint="eastAsia"/>
              </w:rPr>
              <w:t>AssignEbiError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40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Represents the details regarding EBI assignment failure.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UeContextCreateData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a request to create an individual ueContext resource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UeContextCreatedData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a successful creation of an individual ueContext resource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lastRenderedPageBreak/>
              <w:t>UeContextCreateError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an error when creating a UE context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NgRanTargetId</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a NG RAN as target of the handover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N2InformationTransferError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Error within NonUeN2MessageTransfer response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PWSResponseData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type of PWS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PWSErrorData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6.1.6.2.47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type of PWS error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NgKsi</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.49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Represents the ngKSI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lang w:eastAsia="zh-CN"/>
              </w:rPr>
              <w:t>KeyAmf</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50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3GPP TS 33.501 </w:t>
            </w:r>
            <w:r w:rsidRPr="003B2883">
              <w:rPr>
                <w:rFonts w:cs="Arial"/>
                <w:szCs w:val="18"/>
              </w:rPr>
              <w:t>[27]).</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ExpectedUeBehavior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51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expected UE behavior (e.g. UE moving trajectory) and its validity period.</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UeRegStatusUpdateRspData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6.1.6.2</w:t>
            </w:r>
            <w:r w:rsidRPr="003B2883">
              <w:t>.52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N2RanInformation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w:t>
            </w:r>
            <w:r w:rsidRPr="003B2883">
              <w:t>2.53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RAN related N2 information data part.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N2InfoNotificationRspData</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6.1.6.2.54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lang w:val="fr-FR"/>
              </w:rPr>
              <w:t>N2 information notification response data</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val="fr-FR"/>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EpsBearerId</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EPS Bearer Identifier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Del="00C64A7B" w:rsidRDefault="00354AAF" w:rsidP="00663D66">
            <w:pPr>
              <w:pStyle w:val="TAL"/>
            </w:pPr>
            <w:r w:rsidRPr="003B2883">
              <w:rPr>
                <w:rFonts w:hint="eastAsia"/>
              </w:rPr>
              <w:t>Ppi</w:t>
            </w:r>
          </w:p>
        </w:tc>
        <w:tc>
          <w:tcPr>
            <w:tcW w:w="1143" w:type="dxa"/>
            <w:tcBorders>
              <w:top w:val="single" w:sz="4" w:space="0" w:color="auto"/>
              <w:left w:val="single" w:sz="4" w:space="0" w:color="auto"/>
              <w:bottom w:val="single" w:sz="4" w:space="0" w:color="auto"/>
              <w:right w:val="single" w:sz="4" w:space="0" w:color="auto"/>
            </w:tcBorders>
          </w:tcPr>
          <w:p w:rsidR="00354AAF" w:rsidRPr="003B2883" w:rsidDel="00C64A7B" w:rsidRDefault="00354AAF" w:rsidP="00663D66">
            <w:pPr>
              <w:pStyle w:val="TAL"/>
            </w:pPr>
            <w:r w:rsidRPr="003B2883">
              <w:rPr>
                <w:rFonts w:hint="eastAsia"/>
              </w:rPr>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Del="00C64A7B" w:rsidRDefault="00354AAF" w:rsidP="00663D66">
            <w:pPr>
              <w:pStyle w:val="TAL"/>
            </w:pPr>
            <w:r w:rsidRPr="003B2883">
              <w:rPr>
                <w:rFonts w:cs="Arial" w:hint="eastAsia"/>
                <w:szCs w:val="18"/>
              </w:rPr>
              <w:t>Paging Policy Indicator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NasCount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NAS COUNT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5GMmCapability</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5GMM capability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UeSecurityCapability</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UE Security Capability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S1UeNetworkCapability</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a S1 UE Network Capability</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DrxParameter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Indicates the UE DRX Parameters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OmcIdentifier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Represents the OMC Identifier</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StatusChange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N2InformationClass</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N1MessageClass</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N1N2MessageTransferCause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UeContextTransferStatus</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cs="Arial"/>
                <w:szCs w:val="18"/>
              </w:rPr>
              <w:t>Describes the status of an individual ueContext resource in UE Context Transfer procedures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N2InformationTransferResult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Describes the result of N2 information transfer by AMF to the AN.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CipheringAlgorithm</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6.1.6.3.9</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Ciphering Algorithm</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IntegrityAlgorithm</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6.1.6.3.10</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Integrity Algorithm</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SmsSupport</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6.1.6.3.11</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SMS delivery of a UE.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ScType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12</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Indicates the security context type.</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KeyAmfType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13</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TransferReason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14</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UE Context Transfer Reason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noProof/>
              </w:rPr>
              <w:t>AMPolicyReqTrigger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.15</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noProof/>
              </w:rPr>
            </w:pPr>
            <w:r w:rsidRPr="003B2883">
              <w:t>RatSelector</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6.1.6.3.16</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RAT type for the transfer of N2 information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NgapIeType</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6.1.6.3.</w:t>
            </w:r>
            <w:r w:rsidRPr="003B2883">
              <w:t>17</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Indicates the supported NGAP IE types</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N2InfoNotifyReason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6.1.6.3.18</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N2 Information Notify Reason</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3247"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43"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lang w:eastAsia="zh-CN"/>
              </w:rPr>
              <w:t>6.1.6.3.x</w:t>
            </w:r>
          </w:p>
        </w:tc>
        <w:tc>
          <w:tcPr>
            <w:tcW w:w="411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 xml:space="preserve">I-SMF or V-SMF </w:t>
            </w:r>
            <w:r w:rsidRPr="003B2883">
              <w:rPr>
                <w:rFonts w:cs="Arial"/>
                <w:szCs w:val="18"/>
                <w:lang w:eastAsia="zh-CN"/>
              </w:rPr>
              <w:t>insertion, change or removal</w:t>
            </w:r>
          </w:p>
        </w:tc>
        <w:tc>
          <w:tcPr>
            <w:tcW w:w="113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color w:val="FF0000"/>
              </w:rPr>
              <w:t>DTSSA</w:t>
            </w:r>
          </w:p>
        </w:tc>
      </w:tr>
    </w:tbl>
    <w:p w:rsidR="00354AAF" w:rsidRPr="003B2883" w:rsidRDefault="00354AAF" w:rsidP="00354AAF"/>
    <w:p w:rsidR="00354AAF" w:rsidRPr="003B2883" w:rsidRDefault="00354AAF" w:rsidP="00354AAF">
      <w:r w:rsidRPr="003B2883">
        <w:t xml:space="preserve">Table 6.1.6.1-2 specifies data types re-used by the Namf service based interface protocol from other specifications, including a reference to their respective specifications and when needed, a short description of their use within the Namf service based interface. </w:t>
      </w:r>
    </w:p>
    <w:p w:rsidR="00354AAF" w:rsidRPr="003B2883" w:rsidRDefault="00354AAF" w:rsidP="00354AAF">
      <w:pPr>
        <w:pStyle w:val="TH"/>
      </w:pPr>
      <w:r w:rsidRPr="003B2883">
        <w:lastRenderedPageBreak/>
        <w:t>Table 6.1.6.1-2: Namf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0"/>
        <w:gridCol w:w="1848"/>
        <w:gridCol w:w="4521"/>
        <w:gridCol w:w="1272"/>
      </w:tblGrid>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rsidR="00354AAF" w:rsidRPr="003B2883" w:rsidRDefault="00354AAF" w:rsidP="00663D66">
            <w:pPr>
              <w:pStyle w:val="TAH"/>
            </w:pPr>
            <w:r w:rsidRPr="003B2883">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354AAF" w:rsidRPr="003B2883" w:rsidRDefault="00354AAF" w:rsidP="00663D66">
            <w:pPr>
              <w:pStyle w:val="TAH"/>
            </w:pPr>
            <w:r w:rsidRPr="003B2883">
              <w:rPr>
                <w:rFonts w:cs="Arial"/>
                <w:szCs w:val="18"/>
              </w:rPr>
              <w:t>Applicability</w:t>
            </w: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Snssai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PduSesisonId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Guami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rFonts w:hint="eastAsia"/>
                <w:lang w:eastAsia="zh-CN"/>
              </w:rPr>
              <w:t>AmfName</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lang w:eastAsia="zh-CN"/>
              </w:rPr>
              <w:t>Supi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IndicationFlags</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supportedFeatures</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TimeZone</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UserLocation</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AccessType</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AllowedNssai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29.531 [18]</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NfInstanceId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5G QoS Identifier</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CorrelationID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Dnn</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Gpsi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GroupId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PlmnId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RfspIndex</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hint="eastAsia"/>
                <w:szCs w:val="18"/>
              </w:rPr>
              <w:t>EBI - ARP mapping</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TraceData</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lang w:eastAsia="zh-CN"/>
              </w:rPr>
              <w:t>Conf</w:t>
            </w:r>
            <w:r w:rsidRPr="003B2883">
              <w:rPr>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lang w:eastAsia="zh-CN"/>
              </w:rPr>
            </w:pPr>
            <w:r w:rsidRPr="003B2883">
              <w:t>NgApCause</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t>Represents the NG AP cause IE</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ServiceAreaRestriction</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CoreNetworkType</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Ambr</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GlobalRanNodeId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NfGroupId</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rPr>
            </w:pPr>
            <w:r w:rsidRPr="003B2883">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eastAsia="zh-CN"/>
              </w:rPr>
            </w:pPr>
          </w:p>
        </w:tc>
      </w:tr>
      <w:tr w:rsidR="00354AAF" w:rsidRPr="003B2883" w:rsidTr="00663D66">
        <w:trPr>
          <w:jc w:val="center"/>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rFonts w:cs="Arial"/>
                <w:szCs w:val="18"/>
                <w:lang w:eastAsia="zh-CN"/>
              </w:rPr>
            </w:pPr>
          </w:p>
        </w:tc>
      </w:tr>
      <w:tr w:rsidR="00354AAF" w:rsidRPr="003B2883" w:rsidTr="00663D66">
        <w:trPr>
          <w:jc w:val="center"/>
          <w:ins w:id="9" w:author="liuqingfen" w:date="2019-06-27T17:11:00Z"/>
        </w:trPr>
        <w:tc>
          <w:tcPr>
            <w:tcW w:w="1990"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ins w:id="10" w:author="liuqingfen" w:date="2019-06-27T17:11:00Z"/>
              </w:rPr>
            </w:pPr>
            <w:ins w:id="11" w:author="liuqingfen" w:date="2019-06-27T17:11:00Z">
              <w:r w:rsidRPr="00354AAF">
                <w:t>SmallDataRateStatus</w:t>
              </w:r>
            </w:ins>
          </w:p>
        </w:tc>
        <w:tc>
          <w:tcPr>
            <w:tcW w:w="1848" w:type="dxa"/>
            <w:tcBorders>
              <w:top w:val="single" w:sz="4" w:space="0" w:color="auto"/>
              <w:left w:val="single" w:sz="4" w:space="0" w:color="auto"/>
              <w:bottom w:val="single" w:sz="4" w:space="0" w:color="auto"/>
              <w:right w:val="single" w:sz="4" w:space="0" w:color="auto"/>
            </w:tcBorders>
          </w:tcPr>
          <w:p w:rsidR="00354AAF" w:rsidRPr="003B2883" w:rsidRDefault="00172B92" w:rsidP="00663D66">
            <w:pPr>
              <w:pStyle w:val="TAL"/>
              <w:rPr>
                <w:ins w:id="12" w:author="liuqingfen" w:date="2019-06-27T17:11:00Z"/>
              </w:rPr>
            </w:pPr>
            <w:ins w:id="13" w:author="liuqingfen" w:date="2019-06-27T17:57:00Z">
              <w:r>
                <w:t>3GPP TS 29.571 [6]</w:t>
              </w:r>
            </w:ins>
          </w:p>
        </w:tc>
        <w:tc>
          <w:tcPr>
            <w:tcW w:w="4521" w:type="dxa"/>
            <w:tcBorders>
              <w:top w:val="single" w:sz="4" w:space="0" w:color="auto"/>
              <w:left w:val="single" w:sz="4" w:space="0" w:color="auto"/>
              <w:bottom w:val="single" w:sz="4" w:space="0" w:color="auto"/>
              <w:right w:val="single" w:sz="4" w:space="0" w:color="auto"/>
            </w:tcBorders>
          </w:tcPr>
          <w:p w:rsidR="00354AAF" w:rsidRPr="003B2883" w:rsidRDefault="00354AAF" w:rsidP="00663D66">
            <w:pPr>
              <w:pStyle w:val="TAL"/>
              <w:rPr>
                <w:ins w:id="14" w:author="liuqingfen" w:date="2019-06-27T17:11:00Z"/>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rsidR="00354AAF" w:rsidRPr="003B2883" w:rsidRDefault="001446AA" w:rsidP="00663D66">
            <w:pPr>
              <w:pStyle w:val="TAL"/>
              <w:rPr>
                <w:ins w:id="15" w:author="liuqingfen" w:date="2019-06-27T17:11:00Z"/>
                <w:rFonts w:cs="Arial"/>
                <w:szCs w:val="18"/>
                <w:lang w:eastAsia="zh-CN"/>
              </w:rPr>
            </w:pPr>
            <w:ins w:id="16" w:author="liuqingfen" w:date="2019-08-12T12:08:00Z">
              <w:r w:rsidRPr="003B2883">
                <w:rPr>
                  <w:rFonts w:cs="Arial"/>
                  <w:szCs w:val="18"/>
                </w:rPr>
                <w:t>NBIOT</w:t>
              </w:r>
            </w:ins>
          </w:p>
        </w:tc>
      </w:tr>
      <w:tr w:rsidR="005F61A7" w:rsidRPr="003B2883" w:rsidTr="00663D66">
        <w:trPr>
          <w:jc w:val="center"/>
          <w:ins w:id="17" w:author="liuqingfen" w:date="2019-06-27T17:56:00Z"/>
        </w:trPr>
        <w:tc>
          <w:tcPr>
            <w:tcW w:w="1990" w:type="dxa"/>
            <w:tcBorders>
              <w:top w:val="single" w:sz="4" w:space="0" w:color="auto"/>
              <w:left w:val="single" w:sz="4" w:space="0" w:color="auto"/>
              <w:bottom w:val="single" w:sz="4" w:space="0" w:color="auto"/>
              <w:right w:val="single" w:sz="4" w:space="0" w:color="auto"/>
            </w:tcBorders>
          </w:tcPr>
          <w:p w:rsidR="005F61A7" w:rsidRPr="00354AAF" w:rsidRDefault="005F61A7" w:rsidP="005F61A7">
            <w:pPr>
              <w:pStyle w:val="TAL"/>
              <w:rPr>
                <w:ins w:id="18" w:author="liuqingfen" w:date="2019-06-27T17:56:00Z"/>
              </w:rPr>
            </w:pPr>
            <w:ins w:id="19" w:author="liuqingfen" w:date="2019-06-27T17:57:00Z">
              <w:r>
                <w:t>pduSessionId</w:t>
              </w:r>
            </w:ins>
          </w:p>
        </w:tc>
        <w:tc>
          <w:tcPr>
            <w:tcW w:w="1848" w:type="dxa"/>
            <w:tcBorders>
              <w:top w:val="single" w:sz="4" w:space="0" w:color="auto"/>
              <w:left w:val="single" w:sz="4" w:space="0" w:color="auto"/>
              <w:bottom w:val="single" w:sz="4" w:space="0" w:color="auto"/>
              <w:right w:val="single" w:sz="4" w:space="0" w:color="auto"/>
            </w:tcBorders>
          </w:tcPr>
          <w:p w:rsidR="005F61A7" w:rsidRDefault="005F61A7" w:rsidP="005F61A7">
            <w:pPr>
              <w:pStyle w:val="TAL"/>
              <w:rPr>
                <w:ins w:id="20" w:author="liuqingfen" w:date="2019-06-27T17:56:00Z"/>
              </w:rPr>
            </w:pPr>
            <w:bookmarkStart w:id="21" w:name="OLE_LINK41"/>
            <w:ins w:id="22" w:author="liuqingfen" w:date="2019-06-27T17:57:00Z">
              <w:r>
                <w:t>3GPP TS 29.571 [6]</w:t>
              </w:r>
            </w:ins>
            <w:bookmarkEnd w:id="21"/>
          </w:p>
        </w:tc>
        <w:tc>
          <w:tcPr>
            <w:tcW w:w="4521" w:type="dxa"/>
            <w:tcBorders>
              <w:top w:val="single" w:sz="4" w:space="0" w:color="auto"/>
              <w:left w:val="single" w:sz="4" w:space="0" w:color="auto"/>
              <w:bottom w:val="single" w:sz="4" w:space="0" w:color="auto"/>
              <w:right w:val="single" w:sz="4" w:space="0" w:color="auto"/>
            </w:tcBorders>
          </w:tcPr>
          <w:p w:rsidR="005F61A7" w:rsidRDefault="005F61A7" w:rsidP="005F61A7">
            <w:pPr>
              <w:pStyle w:val="TAL"/>
              <w:rPr>
                <w:ins w:id="23" w:author="liuqingfen" w:date="2019-06-27T17:57:00Z"/>
                <w:rFonts w:cs="Arial"/>
                <w:szCs w:val="18"/>
              </w:rPr>
            </w:pPr>
            <w:ins w:id="24" w:author="liuqingfen" w:date="2019-06-27T17:57:00Z">
              <w:r w:rsidRPr="009F58C8">
                <w:rPr>
                  <w:rFonts w:cs="Arial"/>
                  <w:szCs w:val="18"/>
                </w:rPr>
                <w:t>PDU Session Identifier</w:t>
              </w:r>
              <w:r>
                <w:rPr>
                  <w:rFonts w:cs="Arial"/>
                  <w:szCs w:val="18"/>
                </w:rPr>
                <w:t>; this type is used as key in a map of:</w:t>
              </w:r>
            </w:ins>
          </w:p>
          <w:p w:rsidR="005F61A7" w:rsidRPr="003B2883" w:rsidRDefault="005F61A7" w:rsidP="005F61A7">
            <w:pPr>
              <w:pStyle w:val="TAL"/>
              <w:rPr>
                <w:ins w:id="25" w:author="liuqingfen" w:date="2019-06-27T17:56:00Z"/>
                <w:rFonts w:cs="Arial"/>
                <w:szCs w:val="18"/>
                <w:lang w:eastAsia="zh-CN"/>
              </w:rPr>
            </w:pPr>
            <w:ins w:id="26" w:author="liuqingfen" w:date="2019-06-27T17:57:00Z">
              <w:r>
                <w:rPr>
                  <w:rFonts w:cs="Arial"/>
                  <w:szCs w:val="18"/>
                </w:rPr>
                <w:t xml:space="preserve">- </w:t>
              </w:r>
            </w:ins>
            <w:ins w:id="27" w:author="liuqingfen" w:date="2019-06-27T18:00:00Z">
              <w:r w:rsidR="001A48F5">
                <w:rPr>
                  <w:lang w:eastAsia="zh-CN"/>
                </w:rPr>
                <w:t>S</w:t>
              </w:r>
              <w:r w:rsidR="00AD4DF2" w:rsidRPr="00B712A3">
                <w:rPr>
                  <w:lang w:eastAsia="zh-CN"/>
                </w:rPr>
                <w:t>mallDataRateStatus</w:t>
              </w:r>
            </w:ins>
            <w:ins w:id="28" w:author="liuqingfen" w:date="2019-06-27T18:02:00Z">
              <w:r w:rsidR="001A48F5">
                <w:rPr>
                  <w:lang w:eastAsia="zh-CN"/>
                </w:rPr>
                <w:t>es</w:t>
              </w:r>
            </w:ins>
            <w:ins w:id="29" w:author="liuqingfen" w:date="2019-06-27T17:57:00Z">
              <w:r>
                <w:rPr>
                  <w:rFonts w:cs="Arial"/>
                  <w:szCs w:val="18"/>
                </w:rPr>
                <w:t>; see clause 6.1.6.2.25</w:t>
              </w:r>
              <w:r>
                <w:rPr>
                  <w:rFonts w:cs="Arial" w:hint="eastAsia"/>
                  <w:szCs w:val="18"/>
                  <w:lang w:eastAsia="zh-CN"/>
                </w:rPr>
                <w:t>;</w:t>
              </w:r>
            </w:ins>
          </w:p>
        </w:tc>
        <w:tc>
          <w:tcPr>
            <w:tcW w:w="1272" w:type="dxa"/>
            <w:tcBorders>
              <w:top w:val="single" w:sz="4" w:space="0" w:color="auto"/>
              <w:left w:val="single" w:sz="4" w:space="0" w:color="auto"/>
              <w:bottom w:val="single" w:sz="4" w:space="0" w:color="auto"/>
              <w:right w:val="single" w:sz="4" w:space="0" w:color="auto"/>
            </w:tcBorders>
          </w:tcPr>
          <w:p w:rsidR="005F61A7" w:rsidRPr="003B2883" w:rsidRDefault="005F61A7" w:rsidP="005F61A7">
            <w:pPr>
              <w:pStyle w:val="TAL"/>
              <w:rPr>
                <w:ins w:id="30" w:author="liuqingfen" w:date="2019-06-27T17:56:00Z"/>
                <w:rFonts w:cs="Arial"/>
                <w:szCs w:val="18"/>
                <w:lang w:eastAsia="zh-CN"/>
              </w:rPr>
            </w:pPr>
          </w:p>
        </w:tc>
      </w:tr>
    </w:tbl>
    <w:p w:rsidR="00354AAF" w:rsidRPr="00B2615C" w:rsidRDefault="00354AAF" w:rsidP="00B2615C">
      <w:pPr>
        <w:rPr>
          <w:noProof/>
        </w:rPr>
      </w:pPr>
    </w:p>
    <w:p w:rsidR="00B2615C" w:rsidRPr="00C46FE4" w:rsidRDefault="00B2615C" w:rsidP="00B261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C5A93" w:rsidRPr="003B2883" w:rsidRDefault="00BC5A93" w:rsidP="00BC5A93">
      <w:pPr>
        <w:pStyle w:val="5"/>
        <w:rPr>
          <w:lang w:eastAsia="zh-CN"/>
        </w:rPr>
      </w:pPr>
      <w:bookmarkStart w:id="31" w:name="_Toc11343157"/>
      <w:bookmarkEnd w:id="7"/>
      <w:r w:rsidRPr="003B2883">
        <w:lastRenderedPageBreak/>
        <w:t>6.1.6.2.18</w:t>
      </w:r>
      <w:r w:rsidRPr="003B2883">
        <w:tab/>
        <w:t xml:space="preserve">Type: </w:t>
      </w:r>
      <w:bookmarkStart w:id="32" w:name="OLE_LINK10"/>
      <w:r w:rsidRPr="003B2883">
        <w:rPr>
          <w:lang w:eastAsia="zh-CN"/>
        </w:rPr>
        <w:t>N1N2MessageTransferReqData</w:t>
      </w:r>
      <w:bookmarkEnd w:id="31"/>
      <w:bookmarkEnd w:id="32"/>
    </w:p>
    <w:p w:rsidR="00BC5A93" w:rsidRPr="003B2883" w:rsidRDefault="00BC5A93" w:rsidP="00BC5A93">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77"/>
        <w:gridCol w:w="277"/>
        <w:gridCol w:w="1067"/>
        <w:gridCol w:w="3184"/>
        <w:gridCol w:w="1207"/>
      </w:tblGrid>
      <w:tr w:rsidR="005A02FD" w:rsidRPr="003B2883" w:rsidTr="005A02FD">
        <w:trPr>
          <w:jc w:val="center"/>
        </w:trPr>
        <w:tc>
          <w:tcPr>
            <w:tcW w:w="1047" w:type="pct"/>
            <w:tcBorders>
              <w:top w:val="single" w:sz="4" w:space="0" w:color="auto"/>
              <w:left w:val="single" w:sz="4" w:space="0" w:color="auto"/>
              <w:bottom w:val="single" w:sz="4" w:space="0" w:color="auto"/>
              <w:right w:val="single" w:sz="4" w:space="0" w:color="auto"/>
            </w:tcBorders>
            <w:shd w:val="clear" w:color="auto" w:fill="C0C0C0"/>
            <w:hideMark/>
          </w:tcPr>
          <w:p w:rsidR="005A02FD" w:rsidRPr="003B2883" w:rsidRDefault="005A02FD" w:rsidP="00663D66">
            <w:pPr>
              <w:pStyle w:val="TAH"/>
            </w:pPr>
            <w:r w:rsidRPr="003B2883">
              <w:lastRenderedPageBreak/>
              <w:t>Attribute name</w:t>
            </w:r>
          </w:p>
        </w:tc>
        <w:tc>
          <w:tcPr>
            <w:tcW w:w="975" w:type="pct"/>
            <w:tcBorders>
              <w:top w:val="single" w:sz="4" w:space="0" w:color="auto"/>
              <w:left w:val="single" w:sz="4" w:space="0" w:color="auto"/>
              <w:bottom w:val="single" w:sz="4" w:space="0" w:color="auto"/>
              <w:right w:val="single" w:sz="4" w:space="0" w:color="auto"/>
            </w:tcBorders>
            <w:shd w:val="clear" w:color="auto" w:fill="C0C0C0"/>
            <w:hideMark/>
          </w:tcPr>
          <w:p w:rsidR="005A02FD" w:rsidRPr="003B2883" w:rsidRDefault="005A02FD" w:rsidP="00663D66">
            <w:pPr>
              <w:pStyle w:val="TAH"/>
            </w:pPr>
            <w:r w:rsidRPr="003B2883">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5A02FD" w:rsidRPr="003B2883" w:rsidRDefault="005A02FD" w:rsidP="00663D66">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rsidR="005A02FD" w:rsidRPr="003B2883" w:rsidRDefault="005A02FD" w:rsidP="00663D66">
            <w:pPr>
              <w:pStyle w:val="TAH"/>
              <w:jc w:val="left"/>
            </w:pPr>
            <w:r w:rsidRPr="003B2883">
              <w:t>Cardinality</w:t>
            </w:r>
          </w:p>
        </w:tc>
        <w:tc>
          <w:tcPr>
            <w:tcW w:w="1768" w:type="pct"/>
            <w:tcBorders>
              <w:top w:val="single" w:sz="4" w:space="0" w:color="auto"/>
              <w:left w:val="single" w:sz="4" w:space="0" w:color="auto"/>
              <w:bottom w:val="single" w:sz="4" w:space="0" w:color="auto"/>
              <w:right w:val="single" w:sz="4" w:space="0" w:color="auto"/>
            </w:tcBorders>
            <w:shd w:val="clear" w:color="auto" w:fill="C0C0C0"/>
            <w:hideMark/>
          </w:tcPr>
          <w:p w:rsidR="005A02FD" w:rsidRPr="003B2883" w:rsidRDefault="005A02FD" w:rsidP="00663D66">
            <w:pPr>
              <w:pStyle w:val="TAH"/>
              <w:rPr>
                <w:rFonts w:cs="Arial"/>
                <w:szCs w:val="18"/>
              </w:rPr>
            </w:pPr>
            <w:r w:rsidRPr="003B2883">
              <w:rPr>
                <w:rFonts w:cs="Arial"/>
                <w:szCs w:val="18"/>
              </w:rPr>
              <w:t>Description</w:t>
            </w:r>
          </w:p>
        </w:tc>
        <w:tc>
          <w:tcPr>
            <w:tcW w:w="513" w:type="pct"/>
            <w:tcBorders>
              <w:top w:val="single" w:sz="4" w:space="0" w:color="auto"/>
              <w:left w:val="single" w:sz="4" w:space="0" w:color="auto"/>
              <w:bottom w:val="single" w:sz="4" w:space="0" w:color="auto"/>
              <w:right w:val="single" w:sz="4" w:space="0" w:color="auto"/>
            </w:tcBorders>
            <w:shd w:val="clear" w:color="auto" w:fill="C0C0C0"/>
          </w:tcPr>
          <w:p w:rsidR="005A02FD" w:rsidRPr="003B2883" w:rsidRDefault="005A02FD" w:rsidP="00663D66">
            <w:pPr>
              <w:pStyle w:val="TAH"/>
              <w:rPr>
                <w:rFonts w:cs="Arial"/>
                <w:szCs w:val="18"/>
              </w:rPr>
            </w:pPr>
            <w:ins w:id="33" w:author="liuqingfen" w:date="2019-08-12T12:07:00Z">
              <w:r w:rsidRPr="005A02FD">
                <w:rPr>
                  <w:rFonts w:cs="Arial"/>
                  <w:szCs w:val="18"/>
                </w:rPr>
                <w:t>Applicability</w:t>
              </w:r>
            </w:ins>
          </w:p>
        </w:tc>
      </w:tr>
      <w:tr w:rsidR="005A02FD" w:rsidRPr="003B2883" w:rsidTr="005A02FD">
        <w:trPr>
          <w:jc w:val="center"/>
        </w:trPr>
        <w:tc>
          <w:tcPr>
            <w:tcW w:w="1047"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975"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eastAsia="zh-CN"/>
              </w:rPr>
              <w:t>N1MessageContainer</w:t>
            </w:r>
          </w:p>
        </w:tc>
        <w:tc>
          <w:tcPr>
            <w:tcW w:w="14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eastAsia="zh-CN"/>
              </w:rPr>
              <w:t>0..</w:t>
            </w:r>
            <w:r w:rsidRPr="003B2883">
              <w:rPr>
                <w:rFonts w:hint="eastAsia"/>
                <w:lang w:eastAsia="zh-CN"/>
              </w:rPr>
              <w:t>1</w:t>
            </w:r>
          </w:p>
        </w:tc>
        <w:tc>
          <w:tcPr>
            <w:tcW w:w="1768"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r w:rsidRPr="003B2883">
              <w:rPr>
                <w:rFonts w:cs="Arial"/>
                <w:szCs w:val="18"/>
                <w:lang w:eastAsia="zh-CN"/>
              </w:rPr>
              <w:t>This IE shall be included if a N1 message needs to be transferred.</w:t>
            </w:r>
          </w:p>
        </w:tc>
        <w:tc>
          <w:tcPr>
            <w:tcW w:w="513"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p>
        </w:tc>
      </w:tr>
      <w:tr w:rsidR="005A02FD" w:rsidRPr="003B2883" w:rsidTr="005A02FD">
        <w:trPr>
          <w:jc w:val="center"/>
        </w:trPr>
        <w:tc>
          <w:tcPr>
            <w:tcW w:w="1047"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eastAsia="zh-CN"/>
              </w:rPr>
              <w:t>n2InfoContainer</w:t>
            </w:r>
          </w:p>
        </w:tc>
        <w:tc>
          <w:tcPr>
            <w:tcW w:w="975"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val="en-US"/>
              </w:rPr>
              <w:t>N2InfoContainer</w:t>
            </w:r>
          </w:p>
        </w:tc>
        <w:tc>
          <w:tcPr>
            <w:tcW w:w="14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r w:rsidRPr="003B2883">
              <w:rPr>
                <w:rFonts w:cs="Arial"/>
                <w:szCs w:val="18"/>
                <w:lang w:eastAsia="zh-CN"/>
              </w:rPr>
              <w:t>This IE shall be included if a N2 information needs to be transferred.</w:t>
            </w:r>
          </w:p>
        </w:tc>
        <w:tc>
          <w:tcPr>
            <w:tcW w:w="513"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p>
        </w:tc>
      </w:tr>
      <w:tr w:rsidR="005A02FD" w:rsidRPr="003B2883" w:rsidTr="005A02FD">
        <w:trPr>
          <w:jc w:val="center"/>
        </w:trPr>
        <w:tc>
          <w:tcPr>
            <w:tcW w:w="1047"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eastAsia="zh-CN"/>
              </w:rPr>
              <w:t>skipInd</w:t>
            </w:r>
          </w:p>
        </w:tc>
        <w:tc>
          <w:tcPr>
            <w:tcW w:w="975"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val="en-US"/>
              </w:rPr>
            </w:pPr>
            <w:r w:rsidRPr="003B2883">
              <w:rPr>
                <w:lang w:val="en-US"/>
              </w:rPr>
              <w:t>boolean</w:t>
            </w:r>
          </w:p>
        </w:tc>
        <w:tc>
          <w:tcPr>
            <w:tcW w:w="14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[2]).</w:t>
            </w:r>
          </w:p>
          <w:p w:rsidR="005A02FD" w:rsidRPr="003B2883" w:rsidRDefault="005A02FD" w:rsidP="00663D66">
            <w:pPr>
              <w:pStyle w:val="TAL"/>
              <w:rPr>
                <w:rFonts w:cs="Arial"/>
                <w:szCs w:val="18"/>
                <w:lang w:val="en-US" w:eastAsia="zh-CN"/>
              </w:rPr>
            </w:pPr>
          </w:p>
          <w:p w:rsidR="005A02FD" w:rsidRPr="003B2883" w:rsidRDefault="005A02FD" w:rsidP="00663D66">
            <w:pPr>
              <w:pStyle w:val="TAL"/>
              <w:rPr>
                <w:rFonts w:cs="Arial"/>
                <w:szCs w:val="18"/>
                <w:lang w:val="en-US" w:eastAsia="zh-CN"/>
              </w:rPr>
            </w:pPr>
            <w:r w:rsidRPr="003B2883">
              <w:rPr>
                <w:rFonts w:cs="Arial"/>
                <w:szCs w:val="18"/>
                <w:lang w:val="en-US" w:eastAsia="zh-CN"/>
              </w:rPr>
              <w:t>When present, this IE shall be set as following:</w:t>
            </w:r>
          </w:p>
          <w:p w:rsidR="005A02FD" w:rsidRPr="003B2883" w:rsidRDefault="005A02FD" w:rsidP="00663D66">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rsidR="005A02FD" w:rsidRPr="003B2883" w:rsidRDefault="005A02FD" w:rsidP="00663D66">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513"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p>
        </w:tc>
      </w:tr>
      <w:tr w:rsidR="005A02FD" w:rsidRPr="003B2883" w:rsidTr="005A02FD">
        <w:trPr>
          <w:jc w:val="center"/>
        </w:trPr>
        <w:tc>
          <w:tcPr>
            <w:tcW w:w="1047"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rFonts w:hint="eastAsia"/>
                <w:lang w:eastAsia="zh-CN"/>
              </w:rPr>
              <w:t>lastMsgIndication</w:t>
            </w:r>
          </w:p>
        </w:tc>
        <w:tc>
          <w:tcPr>
            <w:tcW w:w="975"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val="en-US"/>
              </w:rPr>
            </w:pPr>
            <w:r w:rsidRPr="003B2883">
              <w:rPr>
                <w:rFonts w:hint="eastAsia"/>
                <w:lang w:val="en-US"/>
              </w:rPr>
              <w:t>boolean</w:t>
            </w:r>
          </w:p>
        </w:tc>
        <w:tc>
          <w:tcPr>
            <w:tcW w:w="14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3GPP TS 23.502 [2].</w:t>
            </w:r>
          </w:p>
        </w:tc>
        <w:tc>
          <w:tcPr>
            <w:tcW w:w="513"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p>
        </w:tc>
      </w:tr>
      <w:tr w:rsidR="005A02FD" w:rsidRPr="003B2883" w:rsidTr="005A02FD">
        <w:trPr>
          <w:jc w:val="center"/>
        </w:trPr>
        <w:tc>
          <w:tcPr>
            <w:tcW w:w="1047"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eastAsia="zh-CN"/>
              </w:rPr>
              <w:t>pduSessionId</w:t>
            </w:r>
          </w:p>
        </w:tc>
        <w:tc>
          <w:tcPr>
            <w:tcW w:w="975"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val="en-US"/>
              </w:rPr>
            </w:pPr>
            <w:r w:rsidRPr="003B2883">
              <w:rPr>
                <w:lang w:eastAsia="zh-CN"/>
              </w:rPr>
              <w:t>PduSessionId</w:t>
            </w:r>
          </w:p>
        </w:tc>
        <w:tc>
          <w:tcPr>
            <w:tcW w:w="14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rFonts w:cs="Arial"/>
                <w:szCs w:val="18"/>
                <w:lang w:eastAsia="zh-CN"/>
              </w:rPr>
              <w:t>PDU Session ID for which the N1 / N2 message is sent, if the N1 / N2 message class is SM.</w:t>
            </w:r>
          </w:p>
        </w:tc>
        <w:tc>
          <w:tcPr>
            <w:tcW w:w="513"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p>
        </w:tc>
      </w:tr>
      <w:tr w:rsidR="005A02FD" w:rsidRPr="003B2883" w:rsidTr="005A02FD">
        <w:trPr>
          <w:jc w:val="center"/>
        </w:trPr>
        <w:tc>
          <w:tcPr>
            <w:tcW w:w="1047"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eastAsia="zh-CN"/>
              </w:rPr>
              <w:t>lcsCorrelationId</w:t>
            </w:r>
          </w:p>
        </w:tc>
        <w:tc>
          <w:tcPr>
            <w:tcW w:w="975"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val="en-US"/>
              </w:rPr>
            </w:pPr>
            <w:r w:rsidRPr="003B2883">
              <w:rPr>
                <w:lang w:eastAsia="zh-CN"/>
              </w:rPr>
              <w:t>CorrelationID</w:t>
            </w:r>
          </w:p>
        </w:tc>
        <w:tc>
          <w:tcPr>
            <w:tcW w:w="14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rFonts w:hint="eastAsia"/>
                <w:lang w:eastAsia="zh-CN"/>
              </w:rPr>
              <w:t>0.</w:t>
            </w:r>
            <w:r w:rsidRPr="003B2883">
              <w:rPr>
                <w:lang w:eastAsia="zh-CN"/>
              </w:rPr>
              <w:t>.1</w:t>
            </w:r>
          </w:p>
        </w:tc>
        <w:tc>
          <w:tcPr>
            <w:tcW w:w="1768"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t xml:space="preserve">LCS Correlation ID, for which the N1 message is sent, if the N1 message class is LPP (see </w:t>
            </w:r>
            <w:r>
              <w:t>clause</w:t>
            </w:r>
            <w:r w:rsidRPr="003B2883">
              <w:t xml:space="preserve"> 4.13.5.4 of 3GPP TS 23.502 [2]).</w:t>
            </w:r>
          </w:p>
        </w:tc>
        <w:tc>
          <w:tcPr>
            <w:tcW w:w="513"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pPr>
          </w:p>
        </w:tc>
      </w:tr>
      <w:tr w:rsidR="005A02FD" w:rsidRPr="003B2883" w:rsidTr="005A02FD">
        <w:trPr>
          <w:jc w:val="center"/>
        </w:trPr>
        <w:tc>
          <w:tcPr>
            <w:tcW w:w="1047"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eastAsia="zh-CN"/>
              </w:rPr>
              <w:t>p</w:t>
            </w:r>
            <w:r w:rsidRPr="003B2883">
              <w:rPr>
                <w:rFonts w:hint="eastAsia"/>
                <w:lang w:eastAsia="zh-CN"/>
              </w:rPr>
              <w:t>pi</w:t>
            </w:r>
          </w:p>
        </w:tc>
        <w:tc>
          <w:tcPr>
            <w:tcW w:w="975"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val="en-US"/>
              </w:rPr>
            </w:pPr>
            <w:r w:rsidRPr="003B2883">
              <w:rPr>
                <w:rFonts w:hint="eastAsia"/>
                <w:lang w:val="en-US"/>
              </w:rPr>
              <w:t>Ppi</w:t>
            </w:r>
          </w:p>
        </w:tc>
        <w:tc>
          <w:tcPr>
            <w:tcW w:w="14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513"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p>
        </w:tc>
      </w:tr>
      <w:tr w:rsidR="005A02FD" w:rsidRPr="003B2883" w:rsidTr="005A02FD">
        <w:trPr>
          <w:jc w:val="center"/>
        </w:trPr>
        <w:tc>
          <w:tcPr>
            <w:tcW w:w="1047"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eastAsia="zh-CN"/>
              </w:rPr>
              <w:t>a</w:t>
            </w:r>
            <w:r w:rsidRPr="003B2883">
              <w:rPr>
                <w:rFonts w:hint="eastAsia"/>
                <w:lang w:eastAsia="zh-CN"/>
              </w:rPr>
              <w:t>r</w:t>
            </w:r>
            <w:r w:rsidRPr="003B2883">
              <w:rPr>
                <w:lang w:eastAsia="zh-CN"/>
              </w:rPr>
              <w:t>p</w:t>
            </w:r>
          </w:p>
        </w:tc>
        <w:tc>
          <w:tcPr>
            <w:tcW w:w="975"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val="en-US"/>
              </w:rPr>
            </w:pPr>
            <w:r w:rsidRPr="003B2883">
              <w:rPr>
                <w:rFonts w:hint="eastAsia"/>
                <w:lang w:val="en-US"/>
              </w:rPr>
              <w:t>Arp</w:t>
            </w:r>
          </w:p>
        </w:tc>
        <w:tc>
          <w:tcPr>
            <w:tcW w:w="14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N2 message transfer is initiated. This IE shall not be present when the N1/N2 message class is not SM.</w:t>
            </w:r>
          </w:p>
        </w:tc>
        <w:tc>
          <w:tcPr>
            <w:tcW w:w="513"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p>
        </w:tc>
      </w:tr>
      <w:tr w:rsidR="005A02FD" w:rsidRPr="003B2883" w:rsidTr="005A02FD">
        <w:trPr>
          <w:jc w:val="center"/>
        </w:trPr>
        <w:tc>
          <w:tcPr>
            <w:tcW w:w="1047"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rFonts w:hint="eastAsia"/>
                <w:lang w:eastAsia="zh-CN"/>
              </w:rPr>
              <w:t>5qi</w:t>
            </w:r>
          </w:p>
        </w:tc>
        <w:tc>
          <w:tcPr>
            <w:tcW w:w="975"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14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513"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p>
        </w:tc>
      </w:tr>
      <w:tr w:rsidR="005A02FD" w:rsidRPr="003B2883" w:rsidTr="005A02FD">
        <w:trPr>
          <w:jc w:val="center"/>
        </w:trPr>
        <w:tc>
          <w:tcPr>
            <w:tcW w:w="1047"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eastAsia="zh-CN"/>
              </w:rPr>
              <w:t>n1n2FailureTxfNotifURI</w:t>
            </w:r>
          </w:p>
        </w:tc>
        <w:tc>
          <w:tcPr>
            <w:tcW w:w="975"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val="en-US"/>
              </w:rPr>
            </w:pPr>
            <w:r w:rsidRPr="003B2883">
              <w:rPr>
                <w:rFonts w:hint="eastAsia"/>
                <w:lang w:val="en-US"/>
              </w:rPr>
              <w:t>Uri</w:t>
            </w:r>
          </w:p>
        </w:tc>
        <w:tc>
          <w:tcPr>
            <w:tcW w:w="14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513"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p>
        </w:tc>
      </w:tr>
      <w:tr w:rsidR="005A02FD" w:rsidRPr="003B2883" w:rsidTr="005A02FD">
        <w:trPr>
          <w:jc w:val="center"/>
        </w:trPr>
        <w:tc>
          <w:tcPr>
            <w:tcW w:w="1047"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eastAsia="zh-CN"/>
              </w:rPr>
              <w:t>smfReallocation</w:t>
            </w:r>
            <w:r w:rsidRPr="003B2883">
              <w:rPr>
                <w:rFonts w:hint="eastAsia"/>
                <w:lang w:eastAsia="zh-CN"/>
              </w:rPr>
              <w:t>Ind</w:t>
            </w:r>
          </w:p>
        </w:tc>
        <w:tc>
          <w:tcPr>
            <w:tcW w:w="975"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val="en-US"/>
              </w:rPr>
            </w:pPr>
            <w:r w:rsidRPr="003B2883">
              <w:rPr>
                <w:rFonts w:hint="eastAsia"/>
                <w:lang w:val="en-US"/>
              </w:rPr>
              <w:t>boolean</w:t>
            </w:r>
          </w:p>
        </w:tc>
        <w:tc>
          <w:tcPr>
            <w:tcW w:w="14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C"/>
              <w:rPr>
                <w:lang w:eastAsia="zh-CN"/>
              </w:rPr>
            </w:pPr>
            <w:r w:rsidRPr="003B28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rFonts w:hint="eastAsia"/>
                <w:lang w:eastAsia="zh-CN"/>
              </w:rPr>
              <w:t>0..1</w:t>
            </w:r>
          </w:p>
        </w:tc>
        <w:tc>
          <w:tcPr>
            <w:tcW w:w="1768"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3GPP TS 23.502 [2]). </w:t>
            </w:r>
          </w:p>
          <w:p w:rsidR="005A02FD" w:rsidRPr="003B2883" w:rsidRDefault="005A02FD" w:rsidP="00663D66">
            <w:pPr>
              <w:pStyle w:val="TAL"/>
              <w:rPr>
                <w:rFonts w:cs="Arial"/>
                <w:szCs w:val="18"/>
                <w:lang w:val="en-US" w:eastAsia="zh-CN"/>
              </w:rPr>
            </w:pPr>
            <w:r w:rsidRPr="003B2883">
              <w:rPr>
                <w:rFonts w:cs="Arial"/>
                <w:szCs w:val="18"/>
                <w:lang w:val="en-US" w:eastAsia="zh-CN"/>
              </w:rPr>
              <w:t>When present, this IE shall be set as follows:</w:t>
            </w:r>
          </w:p>
          <w:p w:rsidR="005A02FD" w:rsidRPr="003B2883" w:rsidRDefault="005A02FD" w:rsidP="00663D66">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rsidR="005A02FD" w:rsidRPr="003B2883" w:rsidRDefault="005A02FD" w:rsidP="00663D66">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513"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p>
        </w:tc>
      </w:tr>
      <w:tr w:rsidR="005A02FD" w:rsidRPr="003B2883" w:rsidTr="005A02FD">
        <w:trPr>
          <w:jc w:val="center"/>
        </w:trPr>
        <w:tc>
          <w:tcPr>
            <w:tcW w:w="1047"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val="en-US"/>
              </w:rPr>
              <w:t>areaOfValidity</w:t>
            </w:r>
          </w:p>
        </w:tc>
        <w:tc>
          <w:tcPr>
            <w:tcW w:w="975"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val="en-US"/>
              </w:rPr>
            </w:pPr>
            <w:r w:rsidRPr="003B2883">
              <w:t>AreaOfValidity</w:t>
            </w:r>
          </w:p>
        </w:tc>
        <w:tc>
          <w:tcPr>
            <w:tcW w:w="14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rPr>
                <w:lang w:eastAsia="zh-CN"/>
              </w:rPr>
              <w:t>0..1</w:t>
            </w:r>
          </w:p>
        </w:tc>
        <w:tc>
          <w:tcPr>
            <w:tcW w:w="1768"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3GPP TS 23.502 [3].</w:t>
            </w:r>
          </w:p>
        </w:tc>
        <w:tc>
          <w:tcPr>
            <w:tcW w:w="513"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rPr>
            </w:pPr>
          </w:p>
        </w:tc>
      </w:tr>
      <w:tr w:rsidR="005A02FD" w:rsidRPr="003B2883" w:rsidTr="005A02FD">
        <w:trPr>
          <w:jc w:val="center"/>
          <w:ins w:id="34" w:author="liuqingfen" w:date="2019-06-27T17:04:00Z"/>
        </w:trPr>
        <w:tc>
          <w:tcPr>
            <w:tcW w:w="1047" w:type="pct"/>
            <w:tcBorders>
              <w:top w:val="single" w:sz="4" w:space="0" w:color="auto"/>
              <w:left w:val="single" w:sz="4" w:space="0" w:color="auto"/>
              <w:bottom w:val="single" w:sz="4" w:space="0" w:color="auto"/>
              <w:right w:val="single" w:sz="4" w:space="0" w:color="auto"/>
            </w:tcBorders>
          </w:tcPr>
          <w:p w:rsidR="005A02FD" w:rsidRPr="003B2883" w:rsidRDefault="005A02FD" w:rsidP="00BC5A93">
            <w:pPr>
              <w:pStyle w:val="TAL"/>
              <w:rPr>
                <w:ins w:id="35" w:author="liuqingfen" w:date="2019-06-27T17:04:00Z"/>
              </w:rPr>
            </w:pPr>
            <w:ins w:id="36" w:author="liuqingfen" w:date="2019-06-27T17:05:00Z">
              <w:r>
                <w:rPr>
                  <w:lang w:eastAsia="zh-CN"/>
                </w:rPr>
                <w:lastRenderedPageBreak/>
                <w:t>s</w:t>
              </w:r>
              <w:r w:rsidRPr="00B712A3">
                <w:rPr>
                  <w:lang w:eastAsia="zh-CN"/>
                </w:rPr>
                <w:t>mallDataRateStatus</w:t>
              </w:r>
            </w:ins>
          </w:p>
        </w:tc>
        <w:tc>
          <w:tcPr>
            <w:tcW w:w="975" w:type="pct"/>
            <w:tcBorders>
              <w:top w:val="single" w:sz="4" w:space="0" w:color="auto"/>
              <w:left w:val="single" w:sz="4" w:space="0" w:color="auto"/>
              <w:bottom w:val="single" w:sz="4" w:space="0" w:color="auto"/>
              <w:right w:val="single" w:sz="4" w:space="0" w:color="auto"/>
            </w:tcBorders>
          </w:tcPr>
          <w:p w:rsidR="005A02FD" w:rsidRPr="003B2883" w:rsidRDefault="005A02FD" w:rsidP="00BC5A93">
            <w:pPr>
              <w:pStyle w:val="TAL"/>
              <w:rPr>
                <w:ins w:id="37" w:author="liuqingfen" w:date="2019-06-27T17:04:00Z"/>
              </w:rPr>
            </w:pPr>
            <w:ins w:id="38" w:author="liuqingfen" w:date="2019-06-27T17:05:00Z">
              <w:r w:rsidRPr="00B712A3">
                <w:rPr>
                  <w:lang w:eastAsia="zh-CN"/>
                </w:rPr>
                <w:t>SmallDataRateStatus</w:t>
              </w:r>
            </w:ins>
          </w:p>
        </w:tc>
        <w:tc>
          <w:tcPr>
            <w:tcW w:w="144" w:type="pct"/>
            <w:tcBorders>
              <w:top w:val="single" w:sz="4" w:space="0" w:color="auto"/>
              <w:left w:val="single" w:sz="4" w:space="0" w:color="auto"/>
              <w:bottom w:val="single" w:sz="4" w:space="0" w:color="auto"/>
              <w:right w:val="single" w:sz="4" w:space="0" w:color="auto"/>
            </w:tcBorders>
          </w:tcPr>
          <w:p w:rsidR="005A02FD" w:rsidRPr="003B2883" w:rsidRDefault="005A02FD" w:rsidP="00BC5A93">
            <w:pPr>
              <w:pStyle w:val="TAC"/>
              <w:rPr>
                <w:ins w:id="39" w:author="liuqingfen" w:date="2019-06-27T17:04:00Z"/>
              </w:rPr>
            </w:pPr>
            <w:ins w:id="40" w:author="liuqingfen" w:date="2019-06-27T17:05:00Z">
              <w:r>
                <w:rPr>
                  <w:rFonts w:hint="eastAsia"/>
                  <w:lang w:eastAsia="zh-CN"/>
                </w:rPr>
                <w:t>C</w:t>
              </w:r>
            </w:ins>
          </w:p>
        </w:tc>
        <w:tc>
          <w:tcPr>
            <w:tcW w:w="554" w:type="pct"/>
            <w:tcBorders>
              <w:top w:val="single" w:sz="4" w:space="0" w:color="auto"/>
              <w:left w:val="single" w:sz="4" w:space="0" w:color="auto"/>
              <w:bottom w:val="single" w:sz="4" w:space="0" w:color="auto"/>
              <w:right w:val="single" w:sz="4" w:space="0" w:color="auto"/>
            </w:tcBorders>
          </w:tcPr>
          <w:p w:rsidR="005A02FD" w:rsidRPr="003B2883" w:rsidRDefault="005A02FD" w:rsidP="00BC5A93">
            <w:pPr>
              <w:pStyle w:val="TAL"/>
              <w:rPr>
                <w:ins w:id="41" w:author="liuqingfen" w:date="2019-06-27T17:04:00Z"/>
              </w:rPr>
            </w:pPr>
            <w:ins w:id="42" w:author="liuqingfen" w:date="2019-06-27T17:05:00Z">
              <w:r>
                <w:rPr>
                  <w:rFonts w:hint="eastAsia"/>
                  <w:lang w:eastAsia="zh-CN"/>
                </w:rPr>
                <w:t>0..1</w:t>
              </w:r>
            </w:ins>
          </w:p>
        </w:tc>
        <w:tc>
          <w:tcPr>
            <w:tcW w:w="1768" w:type="pct"/>
            <w:tcBorders>
              <w:top w:val="single" w:sz="4" w:space="0" w:color="auto"/>
              <w:left w:val="single" w:sz="4" w:space="0" w:color="auto"/>
              <w:bottom w:val="single" w:sz="4" w:space="0" w:color="auto"/>
              <w:right w:val="single" w:sz="4" w:space="0" w:color="auto"/>
            </w:tcBorders>
          </w:tcPr>
          <w:p w:rsidR="005A02FD" w:rsidRDefault="005A02FD" w:rsidP="00BC5A93">
            <w:pPr>
              <w:pStyle w:val="TAL"/>
              <w:rPr>
                <w:ins w:id="43" w:author="liuqingfen" w:date="2019-06-27T17:05:00Z"/>
                <w:rFonts w:cs="Arial"/>
                <w:szCs w:val="18"/>
                <w:lang w:eastAsia="zh-CN"/>
              </w:rPr>
            </w:pPr>
            <w:ins w:id="44" w:author="liuqingfen" w:date="2019-06-27T17:05:00Z">
              <w:r>
                <w:rPr>
                  <w:rFonts w:cs="Arial"/>
                  <w:szCs w:val="18"/>
                  <w:lang w:eastAsia="zh-CN"/>
                </w:rPr>
                <w:t xml:space="preserve">This </w:t>
              </w:r>
              <w:r>
                <w:t xml:space="preserve">IE shall be present if </w:t>
              </w:r>
              <w:r>
                <w:rPr>
                  <w:rFonts w:cs="Arial"/>
                  <w:szCs w:val="18"/>
                </w:rPr>
                <w:t xml:space="preserve">the SMF was requested to </w:t>
              </w:r>
            </w:ins>
            <w:ins w:id="45" w:author="liuqingfen" w:date="2019-06-27T17:07:00Z">
              <w:r>
                <w:rPr>
                  <w:rFonts w:cs="Arial"/>
                  <w:szCs w:val="18"/>
                </w:rPr>
                <w:t>release</w:t>
              </w:r>
            </w:ins>
            <w:ins w:id="46" w:author="liuqingfen" w:date="2019-06-27T17:05:00Z">
              <w:r>
                <w:rPr>
                  <w:rFonts w:cs="Arial"/>
                  <w:szCs w:val="18"/>
                </w:rPr>
                <w:t xml:space="preserve"> the PDU session </w:t>
              </w:r>
              <w:r>
                <w:rPr>
                  <w:rFonts w:cs="Arial" w:hint="eastAsia"/>
                  <w:szCs w:val="18"/>
                  <w:lang w:eastAsia="zh-CN"/>
                </w:rPr>
                <w:t>and</w:t>
              </w:r>
            </w:ins>
            <w:ins w:id="47" w:author="liuqingfen" w:date="2019-06-27T17:07:00Z">
              <w:r>
                <w:rPr>
                  <w:rFonts w:cs="Arial"/>
                  <w:szCs w:val="18"/>
                  <w:lang w:eastAsia="zh-CN"/>
                </w:rPr>
                <w:t xml:space="preserve"> SMF received</w:t>
              </w:r>
            </w:ins>
            <w:ins w:id="48" w:author="liuqingfen" w:date="2019-06-27T17:05:00Z">
              <w:r>
                <w:rPr>
                  <w:rFonts w:cs="Arial" w:hint="eastAsia"/>
                  <w:szCs w:val="18"/>
                  <w:lang w:eastAsia="zh-CN"/>
                </w:rPr>
                <w:t xml:space="preserve"> the current </w:t>
              </w:r>
              <w:r>
                <w:rPr>
                  <w:rFonts w:cs="Arial"/>
                  <w:szCs w:val="18"/>
                  <w:lang w:eastAsia="zh-CN"/>
                </w:rPr>
                <w:t xml:space="preserve">small data rate control status information </w:t>
              </w:r>
              <w:r>
                <w:rPr>
                  <w:rFonts w:cs="Arial" w:hint="eastAsia"/>
                  <w:szCs w:val="18"/>
                  <w:lang w:eastAsia="zh-CN"/>
                </w:rPr>
                <w:t>receive</w:t>
              </w:r>
              <w:r>
                <w:rPr>
                  <w:rFonts w:cs="Arial"/>
                  <w:szCs w:val="18"/>
                  <w:lang w:eastAsia="zh-CN"/>
                </w:rPr>
                <w:t>d from UPF.</w:t>
              </w:r>
            </w:ins>
          </w:p>
          <w:p w:rsidR="005A02FD" w:rsidRPr="003B2883" w:rsidRDefault="005A02FD" w:rsidP="00BC5A93">
            <w:pPr>
              <w:pStyle w:val="TAL"/>
              <w:rPr>
                <w:ins w:id="49" w:author="liuqingfen" w:date="2019-06-27T17:04:00Z"/>
                <w:rFonts w:cs="Arial"/>
                <w:szCs w:val="18"/>
              </w:rPr>
            </w:pPr>
            <w:ins w:id="50" w:author="liuqingfen" w:date="2019-06-27T17:05:00Z">
              <w:r w:rsidRPr="00B712A3">
                <w:rPr>
                  <w:rFonts w:cs="Arial"/>
                  <w:szCs w:val="18"/>
                  <w:lang w:eastAsia="zh-CN"/>
                </w:rPr>
                <w:t>When present, it shall indicate</w:t>
              </w:r>
              <w:r>
                <w:rPr>
                  <w:rFonts w:cs="Arial"/>
                  <w:szCs w:val="18"/>
                  <w:lang w:eastAsia="zh-CN"/>
                </w:rPr>
                <w:t xml:space="preserve"> the current small data rate control status for the PDU session</w:t>
              </w:r>
              <w:r w:rsidRPr="00B712A3">
                <w:rPr>
                  <w:rFonts w:cs="Arial"/>
                  <w:szCs w:val="18"/>
                  <w:lang w:eastAsia="zh-CN"/>
                </w:rPr>
                <w:t>.</w:t>
              </w:r>
            </w:ins>
          </w:p>
        </w:tc>
        <w:tc>
          <w:tcPr>
            <w:tcW w:w="513" w:type="pct"/>
            <w:tcBorders>
              <w:top w:val="single" w:sz="4" w:space="0" w:color="auto"/>
              <w:left w:val="single" w:sz="4" w:space="0" w:color="auto"/>
              <w:bottom w:val="single" w:sz="4" w:space="0" w:color="auto"/>
              <w:right w:val="single" w:sz="4" w:space="0" w:color="auto"/>
            </w:tcBorders>
          </w:tcPr>
          <w:p w:rsidR="005A02FD" w:rsidRDefault="005A02FD" w:rsidP="00BC5A93">
            <w:pPr>
              <w:pStyle w:val="TAL"/>
              <w:rPr>
                <w:rFonts w:cs="Arial"/>
                <w:szCs w:val="18"/>
                <w:lang w:eastAsia="zh-CN"/>
              </w:rPr>
            </w:pPr>
            <w:ins w:id="51" w:author="liuqingfen" w:date="2019-08-12T12:08:00Z">
              <w:r w:rsidRPr="005A02FD">
                <w:rPr>
                  <w:rFonts w:cs="Arial"/>
                  <w:szCs w:val="18"/>
                  <w:lang w:eastAsia="zh-CN"/>
                </w:rPr>
                <w:t>NBIOT</w:t>
              </w:r>
            </w:ins>
          </w:p>
        </w:tc>
      </w:tr>
      <w:tr w:rsidR="005A02FD" w:rsidRPr="003B2883" w:rsidTr="005A02FD">
        <w:trPr>
          <w:jc w:val="center"/>
        </w:trPr>
        <w:tc>
          <w:tcPr>
            <w:tcW w:w="1047"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t>supportedFeatures</w:t>
            </w:r>
          </w:p>
        </w:tc>
        <w:tc>
          <w:tcPr>
            <w:tcW w:w="975"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val="en-US"/>
              </w:rPr>
            </w:pPr>
            <w:r w:rsidRPr="003B2883">
              <w:t>SupportedFeatures</w:t>
            </w:r>
          </w:p>
        </w:tc>
        <w:tc>
          <w:tcPr>
            <w:tcW w:w="14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C"/>
              <w:rPr>
                <w:lang w:eastAsia="zh-CN"/>
              </w:rPr>
            </w:pPr>
            <w:r w:rsidRPr="003B2883">
              <w:t>C</w:t>
            </w:r>
          </w:p>
        </w:tc>
        <w:tc>
          <w:tcPr>
            <w:tcW w:w="554"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lang w:eastAsia="zh-CN"/>
              </w:rPr>
            </w:pPr>
            <w:r w:rsidRPr="003B2883">
              <w:t>0..1</w:t>
            </w:r>
          </w:p>
        </w:tc>
        <w:tc>
          <w:tcPr>
            <w:tcW w:w="1768"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513"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L"/>
              <w:rPr>
                <w:rFonts w:cs="Arial"/>
                <w:szCs w:val="18"/>
              </w:rPr>
            </w:pPr>
          </w:p>
        </w:tc>
      </w:tr>
      <w:tr w:rsidR="005A02FD" w:rsidRPr="003B2883" w:rsidTr="005A02FD">
        <w:trPr>
          <w:jc w:val="center"/>
        </w:trPr>
        <w:tc>
          <w:tcPr>
            <w:tcW w:w="4487" w:type="pct"/>
            <w:gridSpan w:val="5"/>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513" w:type="pct"/>
            <w:tcBorders>
              <w:top w:val="single" w:sz="4" w:space="0" w:color="auto"/>
              <w:left w:val="single" w:sz="4" w:space="0" w:color="auto"/>
              <w:bottom w:val="single" w:sz="4" w:space="0" w:color="auto"/>
              <w:right w:val="single" w:sz="4" w:space="0" w:color="auto"/>
            </w:tcBorders>
          </w:tcPr>
          <w:p w:rsidR="005A02FD" w:rsidRPr="003B2883" w:rsidRDefault="005A02FD" w:rsidP="00663D66">
            <w:pPr>
              <w:pStyle w:val="TAN"/>
            </w:pPr>
          </w:p>
        </w:tc>
      </w:tr>
    </w:tbl>
    <w:p w:rsidR="00B51A84" w:rsidRPr="00BC5A93" w:rsidRDefault="00B51A84" w:rsidP="00B51A84">
      <w:pPr>
        <w:rPr>
          <w:noProof/>
        </w:rPr>
      </w:pPr>
    </w:p>
    <w:bookmarkEnd w:id="8"/>
    <w:p w:rsidR="00633058" w:rsidRPr="00C46FE4" w:rsidRDefault="00633058" w:rsidP="00633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103C3" w:rsidRPr="003B2883" w:rsidRDefault="003103C3" w:rsidP="003103C3">
      <w:pPr>
        <w:pStyle w:val="5"/>
        <w:rPr>
          <w:lang w:eastAsia="zh-CN"/>
        </w:rPr>
      </w:pPr>
      <w:bookmarkStart w:id="52" w:name="_Toc11343164"/>
      <w:r w:rsidRPr="003B2883">
        <w:lastRenderedPageBreak/>
        <w:t>6.1.6.2.25</w:t>
      </w:r>
      <w:r w:rsidRPr="003B2883">
        <w:tab/>
        <w:t xml:space="preserve">Type: </w:t>
      </w:r>
      <w:r w:rsidRPr="003B2883">
        <w:rPr>
          <w:lang w:eastAsia="zh-CN"/>
        </w:rPr>
        <w:t>UeContext</w:t>
      </w:r>
      <w:bookmarkEnd w:id="52"/>
    </w:p>
    <w:p w:rsidR="003103C3" w:rsidRPr="003B2883" w:rsidRDefault="003103C3" w:rsidP="003103C3">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7"/>
        <w:gridCol w:w="2437"/>
        <w:gridCol w:w="277"/>
        <w:gridCol w:w="1067"/>
        <w:gridCol w:w="2314"/>
        <w:gridCol w:w="1207"/>
      </w:tblGrid>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shd w:val="clear" w:color="auto" w:fill="C0C0C0"/>
            <w:hideMark/>
          </w:tcPr>
          <w:p w:rsidR="00630A34" w:rsidRPr="003B2883" w:rsidRDefault="00630A34" w:rsidP="00663D66">
            <w:pPr>
              <w:pStyle w:val="TAH"/>
            </w:pPr>
            <w:r w:rsidRPr="003B2883">
              <w:lastRenderedPageBreak/>
              <w:t>Attribute name</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rsidR="00630A34" w:rsidRPr="003B2883" w:rsidRDefault="00630A34" w:rsidP="00663D66">
            <w:pPr>
              <w:pStyle w:val="TAH"/>
            </w:pPr>
            <w:r w:rsidRPr="003B2883">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rsidR="00630A34" w:rsidRPr="003B2883" w:rsidRDefault="00630A34" w:rsidP="00663D66">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rsidR="00630A34" w:rsidRPr="003B2883" w:rsidRDefault="00630A34" w:rsidP="00663D66">
            <w:pPr>
              <w:pStyle w:val="TAH"/>
              <w:jc w:val="left"/>
            </w:pPr>
            <w:r w:rsidRPr="003B2883">
              <w:t>Cardinality</w:t>
            </w:r>
          </w:p>
        </w:tc>
        <w:tc>
          <w:tcPr>
            <w:tcW w:w="1390" w:type="pct"/>
            <w:tcBorders>
              <w:top w:val="single" w:sz="4" w:space="0" w:color="auto"/>
              <w:left w:val="single" w:sz="4" w:space="0" w:color="auto"/>
              <w:bottom w:val="single" w:sz="4" w:space="0" w:color="auto"/>
              <w:right w:val="single" w:sz="4" w:space="0" w:color="auto"/>
            </w:tcBorders>
            <w:shd w:val="clear" w:color="auto" w:fill="C0C0C0"/>
            <w:hideMark/>
          </w:tcPr>
          <w:p w:rsidR="00630A34" w:rsidRPr="003B2883" w:rsidRDefault="00630A34" w:rsidP="00663D66">
            <w:pPr>
              <w:pStyle w:val="TAH"/>
              <w:rPr>
                <w:rFonts w:cs="Arial"/>
                <w:szCs w:val="18"/>
              </w:rPr>
            </w:pPr>
            <w:r w:rsidRPr="003B2883">
              <w:rPr>
                <w:rFonts w:cs="Arial"/>
                <w:szCs w:val="18"/>
              </w:rPr>
              <w:t>Description</w:t>
            </w:r>
          </w:p>
        </w:tc>
        <w:tc>
          <w:tcPr>
            <w:tcW w:w="439" w:type="pct"/>
            <w:tcBorders>
              <w:top w:val="single" w:sz="4" w:space="0" w:color="auto"/>
              <w:left w:val="single" w:sz="4" w:space="0" w:color="auto"/>
              <w:bottom w:val="single" w:sz="4" w:space="0" w:color="auto"/>
              <w:right w:val="single" w:sz="4" w:space="0" w:color="auto"/>
            </w:tcBorders>
            <w:shd w:val="clear" w:color="auto" w:fill="C0C0C0"/>
          </w:tcPr>
          <w:p w:rsidR="00630A34" w:rsidRPr="003B2883" w:rsidRDefault="00630A34" w:rsidP="00663D66">
            <w:pPr>
              <w:pStyle w:val="TAH"/>
              <w:rPr>
                <w:rFonts w:cs="Arial"/>
                <w:szCs w:val="18"/>
              </w:rPr>
            </w:pPr>
            <w:ins w:id="53" w:author="liuqingfen" w:date="2019-08-12T21:03:00Z">
              <w:r w:rsidRPr="00630A34">
                <w:rPr>
                  <w:rFonts w:cs="Arial"/>
                  <w:szCs w:val="18"/>
                </w:rPr>
                <w:t>Applicability</w:t>
              </w:r>
            </w:ins>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supi</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Supi</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supiUnauthInd</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boolean</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t>This IE shall be present if SUPI is present. When present, it shall indicate whether the SUPI is unauthenticated.</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gpsiList</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array(Gpsi)</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1..N</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pei</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Pei</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udmGroupId</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t>NfGroupId</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When present, it shall indicate the identity of the UDM Group serving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ausfGroupId</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t>NfGroupId</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When present, it shall indicate the identity of the AUSF Group serving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routingIndicator</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t>string</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When present, it shall indicate the Routing Indicator of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groupList</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array(GroupId)</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1..N</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drxParameter</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DrxParameter</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subRfsp</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RfspIndex</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usedRfsp</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RfspIndex</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lastRenderedPageBreak/>
              <w:t>subUeAmbr</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t>Ambr</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630A34" w:rsidRPr="003B2883" w:rsidRDefault="00630A34" w:rsidP="00663D66">
            <w:pPr>
              <w:pStyle w:val="TAL"/>
              <w:rPr>
                <w:rFonts w:cs="Arial"/>
                <w:szCs w:val="18"/>
                <w:lang w:eastAsia="zh-CN"/>
              </w:rPr>
            </w:pPr>
          </w:p>
          <w:p w:rsidR="00630A34" w:rsidRPr="003B2883" w:rsidRDefault="00630A34" w:rsidP="00663D66">
            <w:pPr>
              <w:pStyle w:val="TAL"/>
              <w:rPr>
                <w:rFonts w:cs="Arial"/>
                <w:szCs w:val="18"/>
                <w:lang w:eastAsia="zh-CN"/>
              </w:rPr>
            </w:pPr>
            <w:r w:rsidRPr="003B2883">
              <w:rPr>
                <w:rFonts w:cs="Arial"/>
                <w:szCs w:val="18"/>
                <w:lang w:eastAsia="zh-CN"/>
              </w:rPr>
              <w:t>When present, this IE shall indicate the value of subscribed UE AMBR of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smsSupport</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SmsSupport</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smsfId</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NfInstanceId</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seafData</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SeafData</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t>5gMmCapability</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t>5GMmCapability</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pcfId</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t>NfInstanceId</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rFonts w:hint="eastAsia"/>
                <w:lang w:eastAsia="zh-CN"/>
              </w:rPr>
              <w:lastRenderedPageBreak/>
              <w:t>pcf</w:t>
            </w:r>
            <w:r w:rsidRPr="003B2883">
              <w:rPr>
                <w:lang w:eastAsia="zh-CN"/>
              </w:rPr>
              <w:t>AmPolicy</w:t>
            </w:r>
            <w:r w:rsidRPr="003B2883">
              <w:rPr>
                <w:rFonts w:hint="eastAsia"/>
                <w:lang w:eastAsia="zh-CN"/>
              </w:rPr>
              <w:t>Uri</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pPr>
            <w:r w:rsidRPr="003B2883">
              <w:rPr>
                <w:rFonts w:hint="eastAsia"/>
              </w:rPr>
              <w:t>Uri</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rFonts w:hint="eastAsia"/>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rFonts w:hint="eastAsia"/>
                <w:lang w:eastAsia="zh-CN"/>
              </w:rPr>
              <w:t>0..</w:t>
            </w:r>
            <w:r w:rsidRPr="003B2883">
              <w:rPr>
                <w:lang w:eastAsia="zh-CN"/>
              </w:rPr>
              <w:t>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3GPP TS 29.507 [32] </w:t>
            </w:r>
            <w:r>
              <w:rPr>
                <w:rFonts w:cs="Arial"/>
                <w:szCs w:val="18"/>
                <w:lang w:eastAsia="zh-CN"/>
              </w:rPr>
              <w:t>clause</w:t>
            </w:r>
            <w:r w:rsidRPr="003B2883">
              <w:rPr>
                <w:rFonts w:cs="Arial"/>
                <w:szCs w:val="18"/>
                <w:lang w:eastAsia="zh-CN"/>
              </w:rPr>
              <w:t xml:space="preserve"> 5.3.3.2) used by the AMF.</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pPr>
            <w:r w:rsidRPr="003B2883">
              <w:rPr>
                <w:noProof/>
              </w:rPr>
              <w:t>array(PolicyReqTrigger)</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rFonts w:hint="eastAsia"/>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rFonts w:hint="eastAsia"/>
                <w:lang w:eastAsia="zh-CN"/>
              </w:rPr>
              <w:t>1..N</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630A34" w:rsidRPr="003B2883" w:rsidRDefault="00630A34" w:rsidP="00663D66">
            <w:pPr>
              <w:pStyle w:val="TAL"/>
              <w:rPr>
                <w:rFonts w:cs="Arial"/>
                <w:szCs w:val="18"/>
                <w:lang w:eastAsia="zh-CN"/>
              </w:rPr>
            </w:pPr>
          </w:p>
          <w:p w:rsidR="00630A34" w:rsidRPr="003B2883" w:rsidRDefault="00630A34" w:rsidP="00663D66">
            <w:pPr>
              <w:pStyle w:val="TAL"/>
              <w:rPr>
                <w:rFonts w:cs="Arial"/>
                <w:szCs w:val="18"/>
                <w:lang w:eastAsia="zh-CN"/>
              </w:rPr>
            </w:pPr>
            <w:r w:rsidRPr="003B2883">
              <w:rPr>
                <w:rFonts w:cs="Arial"/>
                <w:szCs w:val="18"/>
                <w:lang w:eastAsia="zh-CN"/>
              </w:rPr>
              <w:t>The possible AM policy control request triggers are specified in clause 6.1.2.5 of 3GPP TS 23.503 [7].</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noProof/>
              </w:rPr>
            </w:pPr>
            <w:r w:rsidRPr="003B2883">
              <w:rPr>
                <w:rFonts w:hint="eastAsia"/>
              </w:rPr>
              <w:t>Uri</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rFonts w:hint="eastAsia"/>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rFonts w:hint="eastAsia"/>
                <w:lang w:eastAsia="zh-CN"/>
              </w:rPr>
              <w:t>0..</w:t>
            </w:r>
            <w:r w:rsidRPr="003B2883">
              <w:rPr>
                <w:lang w:eastAsia="zh-CN"/>
              </w:rPr>
              <w:t>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3GPP TS 29.507 [32] </w:t>
            </w:r>
            <w:r>
              <w:rPr>
                <w:rFonts w:cs="Arial"/>
                <w:szCs w:val="18"/>
                <w:lang w:eastAsia="zh-CN"/>
              </w:rPr>
              <w:t>clause</w:t>
            </w:r>
            <w:r w:rsidRPr="003B2883">
              <w:rPr>
                <w:rFonts w:cs="Arial"/>
                <w:szCs w:val="18"/>
                <w:lang w:eastAsia="zh-CN"/>
              </w:rPr>
              <w:t xml:space="preserve"> 5.3.3.2) used by the AMF.</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noProof/>
              </w:rPr>
            </w:pPr>
            <w:r w:rsidRPr="003B2883">
              <w:rPr>
                <w:noProof/>
              </w:rPr>
              <w:t>array(PolicyReqTrigger)</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rFonts w:hint="eastAsia"/>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rFonts w:hint="eastAsia"/>
                <w:lang w:eastAsia="zh-CN"/>
              </w:rPr>
              <w:t>1..N</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630A34" w:rsidRPr="003B2883" w:rsidRDefault="00630A34" w:rsidP="00663D66">
            <w:pPr>
              <w:pStyle w:val="TAL"/>
              <w:rPr>
                <w:rFonts w:cs="Arial"/>
                <w:szCs w:val="18"/>
                <w:lang w:eastAsia="zh-CN"/>
              </w:rPr>
            </w:pPr>
          </w:p>
          <w:p w:rsidR="00630A34" w:rsidRPr="003B2883" w:rsidRDefault="00630A34" w:rsidP="00663D66">
            <w:pPr>
              <w:pStyle w:val="TAL"/>
              <w:rPr>
                <w:rFonts w:cs="Arial"/>
                <w:szCs w:val="18"/>
                <w:lang w:eastAsia="zh-CN"/>
              </w:rPr>
            </w:pPr>
            <w:r w:rsidRPr="003B2883">
              <w:rPr>
                <w:rFonts w:cs="Arial"/>
                <w:szCs w:val="18"/>
                <w:lang w:eastAsia="zh-CN"/>
              </w:rPr>
              <w:t>The possible UE policy control request triggers are specified in clause 6.1.2.5 of 3GPP TS 23.503 [31].</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hpcfId</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t>NfInstanceId</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O</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noProof/>
              </w:rPr>
              <w:lastRenderedPageBreak/>
              <w:t>restrictedRatList</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pPr>
            <w:r w:rsidRPr="003B2883">
              <w:t>array(RatType)</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t>O</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t>1..N</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rPr>
              <w:t>When present, this IE shall indicate the list of RAT types that are restricted for the UE; see 3GPP TS 29.571 [6]</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noProof/>
              </w:rPr>
              <w:t>forbiddenAreaList</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pPr>
            <w:r w:rsidRPr="003B2883">
              <w:t>array(Area)</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t>O</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t>1..N</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rPr>
              <w:t>When present, this IE shall indicate the list of forbidden areas of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noProof/>
              </w:rPr>
              <w:t>serviceAreaRestriction</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pPr>
            <w:r w:rsidRPr="003B2883">
              <w:t>ServiceAreaRestriction</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t>O</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rPr>
              <w:t>When present, this IE shall indicate Service Area Restriction for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noProof/>
              </w:rPr>
              <w:t>restrictedCnList</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pPr>
            <w:r w:rsidRPr="003B2883">
              <w:t>array(CoreNetworkType)</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t>O</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t>1..N</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rPr>
              <w:t>When present, this IE shall indicate the list of Core Network Types that are restricted for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eventSubscriptionList</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array(AmfEventSubscription)</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1..N</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mmContextList</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array(MmContext)</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1..2</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sessionContextList</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array(PduSessionContext)</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1..N</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traceData</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TraceData</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rFonts w:cs="Arial"/>
                <w:szCs w:val="18"/>
              </w:rPr>
            </w:pPr>
          </w:p>
        </w:tc>
      </w:tr>
      <w:tr w:rsidR="00630A34" w:rsidRPr="003B2883" w:rsidTr="00630A34">
        <w:trPr>
          <w:jc w:val="center"/>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rFonts w:hint="eastAsia"/>
                <w:lang w:eastAsia="zh-CN"/>
              </w:rPr>
              <w:t>remainingServiceGapTimer</w:t>
            </w:r>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rPr>
                <w:lang w:eastAsia="zh-CN"/>
              </w:rPr>
            </w:pPr>
            <w:r w:rsidRPr="003B2883">
              <w:rPr>
                <w:lang w:eastAsia="zh-CN"/>
              </w:rPr>
              <w:t>DurationSec</w:t>
            </w:r>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C"/>
              <w:rPr>
                <w:lang w:eastAsia="zh-CN"/>
              </w:rPr>
            </w:pPr>
            <w:r w:rsidRPr="003B2883">
              <w:rPr>
                <w:rFonts w:hint="eastAsia"/>
                <w:lang w:eastAsia="zh-CN"/>
              </w:rPr>
              <w:t>C</w:t>
            </w:r>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pPr>
            <w:r w:rsidRPr="003B2883">
              <w:t>0..1</w:t>
            </w:r>
          </w:p>
        </w:tc>
        <w:tc>
          <w:tcPr>
            <w:tcW w:w="1390"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of 3GPP TS 23.501 [2]</w:t>
            </w:r>
            <w:r w:rsidRPr="003B2883">
              <w:t xml:space="preserve">). </w:t>
            </w:r>
          </w:p>
          <w:p w:rsidR="00630A34" w:rsidRPr="003B2883" w:rsidRDefault="00630A34" w:rsidP="00663D66">
            <w:pPr>
              <w:pStyle w:val="TAL"/>
              <w:rPr>
                <w:rFonts w:cs="Arial"/>
                <w:szCs w:val="18"/>
              </w:rPr>
            </w:pPr>
            <w:r w:rsidRPr="003B2883">
              <w:t>The value of the IE indicates the remaining time before the Service Gap Timer expires in number of seconds.</w:t>
            </w:r>
          </w:p>
        </w:tc>
        <w:tc>
          <w:tcPr>
            <w:tcW w:w="439" w:type="pct"/>
            <w:tcBorders>
              <w:top w:val="single" w:sz="4" w:space="0" w:color="auto"/>
              <w:left w:val="single" w:sz="4" w:space="0" w:color="auto"/>
              <w:bottom w:val="single" w:sz="4" w:space="0" w:color="auto"/>
              <w:right w:val="single" w:sz="4" w:space="0" w:color="auto"/>
            </w:tcBorders>
          </w:tcPr>
          <w:p w:rsidR="00630A34" w:rsidRPr="003B2883" w:rsidRDefault="00630A34" w:rsidP="00663D66">
            <w:pPr>
              <w:pStyle w:val="TAL"/>
            </w:pPr>
          </w:p>
        </w:tc>
      </w:tr>
      <w:tr w:rsidR="00630A34" w:rsidRPr="003B2883" w:rsidTr="00630A34">
        <w:trPr>
          <w:jc w:val="center"/>
          <w:ins w:id="54" w:author="liuqingfen" w:date="2019-06-27T17:37:00Z"/>
        </w:trPr>
        <w:tc>
          <w:tcPr>
            <w:tcW w:w="1208" w:type="pct"/>
            <w:tcBorders>
              <w:top w:val="single" w:sz="4" w:space="0" w:color="auto"/>
              <w:left w:val="single" w:sz="4" w:space="0" w:color="auto"/>
              <w:bottom w:val="single" w:sz="4" w:space="0" w:color="auto"/>
              <w:right w:val="single" w:sz="4" w:space="0" w:color="auto"/>
            </w:tcBorders>
          </w:tcPr>
          <w:p w:rsidR="00630A34" w:rsidRPr="003B2883" w:rsidRDefault="00630A34" w:rsidP="00D013A9">
            <w:pPr>
              <w:pStyle w:val="TAL"/>
              <w:rPr>
                <w:ins w:id="55" w:author="liuqingfen" w:date="2019-06-27T17:37:00Z"/>
                <w:lang w:eastAsia="zh-CN"/>
              </w:rPr>
            </w:pPr>
            <w:ins w:id="56" w:author="liuqingfen" w:date="2019-06-27T17:38:00Z">
              <w:r>
                <w:rPr>
                  <w:lang w:eastAsia="zh-CN"/>
                </w:rPr>
                <w:lastRenderedPageBreak/>
                <w:t>s</w:t>
              </w:r>
              <w:r w:rsidRPr="00B712A3">
                <w:rPr>
                  <w:lang w:eastAsia="zh-CN"/>
                </w:rPr>
                <w:t>mallDataRateStatus</w:t>
              </w:r>
            </w:ins>
            <w:ins w:id="57" w:author="liuqingfen" w:date="2019-08-12T15:41:00Z">
              <w:r>
                <w:rPr>
                  <w:lang w:eastAsia="zh-CN"/>
                </w:rPr>
                <w:t>es</w:t>
              </w:r>
            </w:ins>
          </w:p>
        </w:tc>
        <w:tc>
          <w:tcPr>
            <w:tcW w:w="1265" w:type="pct"/>
            <w:tcBorders>
              <w:top w:val="single" w:sz="4" w:space="0" w:color="auto"/>
              <w:left w:val="single" w:sz="4" w:space="0" w:color="auto"/>
              <w:bottom w:val="single" w:sz="4" w:space="0" w:color="auto"/>
              <w:right w:val="single" w:sz="4" w:space="0" w:color="auto"/>
            </w:tcBorders>
          </w:tcPr>
          <w:p w:rsidR="00630A34" w:rsidRPr="003B2883" w:rsidRDefault="00630A34" w:rsidP="003103C3">
            <w:pPr>
              <w:pStyle w:val="TAL"/>
              <w:rPr>
                <w:ins w:id="58" w:author="liuqingfen" w:date="2019-06-27T17:37:00Z"/>
                <w:lang w:eastAsia="zh-CN"/>
              </w:rPr>
            </w:pPr>
            <w:ins w:id="59" w:author="liuqingfen" w:date="2019-06-27T17:41:00Z">
              <w:r>
                <w:rPr>
                  <w:lang w:eastAsia="zh-CN"/>
                </w:rPr>
                <w:t>map(</w:t>
              </w:r>
            </w:ins>
            <w:ins w:id="60" w:author="liuqingfen" w:date="2019-06-27T17:38:00Z">
              <w:r w:rsidRPr="00B712A3">
                <w:rPr>
                  <w:lang w:eastAsia="zh-CN"/>
                </w:rPr>
                <w:t>SmallDataRateStatus</w:t>
              </w:r>
            </w:ins>
            <w:ins w:id="61" w:author="liuqingfen" w:date="2019-06-27T17:41:00Z">
              <w:r>
                <w:rPr>
                  <w:lang w:eastAsia="zh-CN"/>
                </w:rPr>
                <w:t>)</w:t>
              </w:r>
            </w:ins>
          </w:p>
        </w:tc>
        <w:tc>
          <w:tcPr>
            <w:tcW w:w="144" w:type="pct"/>
            <w:tcBorders>
              <w:top w:val="single" w:sz="4" w:space="0" w:color="auto"/>
              <w:left w:val="single" w:sz="4" w:space="0" w:color="auto"/>
              <w:bottom w:val="single" w:sz="4" w:space="0" w:color="auto"/>
              <w:right w:val="single" w:sz="4" w:space="0" w:color="auto"/>
            </w:tcBorders>
          </w:tcPr>
          <w:p w:rsidR="00630A34" w:rsidRPr="003B2883" w:rsidRDefault="00630A34" w:rsidP="003103C3">
            <w:pPr>
              <w:pStyle w:val="TAC"/>
              <w:rPr>
                <w:ins w:id="62" w:author="liuqingfen" w:date="2019-06-27T17:37:00Z"/>
                <w:lang w:eastAsia="zh-CN"/>
              </w:rPr>
            </w:pPr>
            <w:ins w:id="63" w:author="liuqingfen" w:date="2019-06-27T17:38:00Z">
              <w:r>
                <w:rPr>
                  <w:rFonts w:hint="eastAsia"/>
                  <w:lang w:eastAsia="zh-CN"/>
                </w:rPr>
                <w:t>O</w:t>
              </w:r>
            </w:ins>
          </w:p>
        </w:tc>
        <w:tc>
          <w:tcPr>
            <w:tcW w:w="554" w:type="pct"/>
            <w:tcBorders>
              <w:top w:val="single" w:sz="4" w:space="0" w:color="auto"/>
              <w:left w:val="single" w:sz="4" w:space="0" w:color="auto"/>
              <w:bottom w:val="single" w:sz="4" w:space="0" w:color="auto"/>
              <w:right w:val="single" w:sz="4" w:space="0" w:color="auto"/>
            </w:tcBorders>
          </w:tcPr>
          <w:p w:rsidR="00630A34" w:rsidRPr="003B2883" w:rsidRDefault="00630A34" w:rsidP="003103C3">
            <w:pPr>
              <w:pStyle w:val="TAL"/>
              <w:rPr>
                <w:ins w:id="64" w:author="liuqingfen" w:date="2019-06-27T17:37:00Z"/>
              </w:rPr>
            </w:pPr>
            <w:ins w:id="65" w:author="liuqingfen" w:date="2019-06-27T17:38:00Z">
              <w:r>
                <w:rPr>
                  <w:rFonts w:hint="eastAsia"/>
                  <w:lang w:eastAsia="zh-CN"/>
                </w:rPr>
                <w:t>0..N</w:t>
              </w:r>
            </w:ins>
          </w:p>
        </w:tc>
        <w:tc>
          <w:tcPr>
            <w:tcW w:w="1390" w:type="pct"/>
            <w:tcBorders>
              <w:top w:val="single" w:sz="4" w:space="0" w:color="auto"/>
              <w:left w:val="single" w:sz="4" w:space="0" w:color="auto"/>
              <w:bottom w:val="single" w:sz="4" w:space="0" w:color="auto"/>
              <w:right w:val="single" w:sz="4" w:space="0" w:color="auto"/>
            </w:tcBorders>
          </w:tcPr>
          <w:p w:rsidR="00630A34" w:rsidRDefault="00630A34" w:rsidP="007F788E">
            <w:pPr>
              <w:pStyle w:val="TAL"/>
              <w:rPr>
                <w:ins w:id="66" w:author="liuqingfen" w:date="2019-06-27T18:04:00Z"/>
              </w:rPr>
            </w:pPr>
            <w:ins w:id="67" w:author="liuqingfen" w:date="2019-06-27T18:04:00Z">
              <w:r>
                <w:t xml:space="preserve">List of Small Data Rate Control Statuses for released PDU Sessions, </w:t>
              </w:r>
              <w:r>
                <w:rPr>
                  <w:lang w:eastAsia="zh-CN"/>
                </w:rPr>
                <w:t>see TS 23.501 [2] clause 5.</w:t>
              </w:r>
              <w:r>
                <w:t>31.14.3.</w:t>
              </w:r>
            </w:ins>
          </w:p>
          <w:p w:rsidR="00630A34" w:rsidRPr="007F788E" w:rsidRDefault="00630A34" w:rsidP="003103C3">
            <w:pPr>
              <w:pStyle w:val="TAL"/>
              <w:rPr>
                <w:ins w:id="68" w:author="liuqingfen" w:date="2019-06-27T17:41:00Z"/>
                <w:rFonts w:cs="Arial"/>
                <w:szCs w:val="18"/>
                <w:lang w:eastAsia="zh-CN"/>
              </w:rPr>
            </w:pPr>
          </w:p>
          <w:p w:rsidR="00630A34" w:rsidRPr="007F788E" w:rsidRDefault="00630A34" w:rsidP="00663D66">
            <w:pPr>
              <w:pStyle w:val="TAL"/>
              <w:rPr>
                <w:ins w:id="69" w:author="liuqingfen" w:date="2019-06-27T17:37:00Z"/>
                <w:szCs w:val="18"/>
              </w:rPr>
            </w:pPr>
            <w:ins w:id="70" w:author="liuqingfen" w:date="2019-06-27T17:41:00Z">
              <w:r w:rsidRPr="000B71E3">
                <w:rPr>
                  <w:rFonts w:cs="Arial"/>
                  <w:szCs w:val="18"/>
                </w:rPr>
                <w:t xml:space="preserve">A map (list of key-value pairs where </w:t>
              </w:r>
            </w:ins>
            <w:ins w:id="71" w:author="liuqingfen" w:date="2019-06-27T17:48:00Z">
              <w:r w:rsidRPr="000B71E3">
                <w:rPr>
                  <w:rFonts w:cs="Arial"/>
                  <w:szCs w:val="18"/>
                </w:rPr>
                <w:t>pduSessionId converted from integer to string serves as key</w:t>
              </w:r>
              <w:r>
                <w:rPr>
                  <w:rFonts w:cs="Arial"/>
                  <w:szCs w:val="18"/>
                </w:rPr>
                <w:t>; see clause 6.1.6.1</w:t>
              </w:r>
              <w:r w:rsidRPr="000B71E3">
                <w:rPr>
                  <w:rFonts w:cs="Arial"/>
                  <w:szCs w:val="18"/>
                </w:rPr>
                <w:t xml:space="preserve">) of </w:t>
              </w:r>
            </w:ins>
            <w:ins w:id="72" w:author="liuqingfen" w:date="2019-06-27T17:52:00Z">
              <w:r w:rsidRPr="00B712A3">
                <w:rPr>
                  <w:lang w:eastAsia="zh-CN"/>
                </w:rPr>
                <w:t>SmallDataRateStatus</w:t>
              </w:r>
              <w:r>
                <w:rPr>
                  <w:lang w:eastAsia="zh-CN"/>
                </w:rPr>
                <w:t>es</w:t>
              </w:r>
            </w:ins>
            <w:ins w:id="73" w:author="liuqingfen" w:date="2019-06-27T17:48:00Z">
              <w:r w:rsidRPr="000B71E3">
                <w:rPr>
                  <w:rFonts w:cs="Arial"/>
                  <w:szCs w:val="18"/>
                </w:rPr>
                <w:t>.</w:t>
              </w:r>
            </w:ins>
          </w:p>
        </w:tc>
        <w:tc>
          <w:tcPr>
            <w:tcW w:w="439" w:type="pct"/>
            <w:tcBorders>
              <w:top w:val="single" w:sz="4" w:space="0" w:color="auto"/>
              <w:left w:val="single" w:sz="4" w:space="0" w:color="auto"/>
              <w:bottom w:val="single" w:sz="4" w:space="0" w:color="auto"/>
              <w:right w:val="single" w:sz="4" w:space="0" w:color="auto"/>
            </w:tcBorders>
          </w:tcPr>
          <w:p w:rsidR="00630A34" w:rsidRDefault="00630A34" w:rsidP="007F788E">
            <w:pPr>
              <w:pStyle w:val="TAL"/>
              <w:rPr>
                <w:lang w:eastAsia="zh-CN"/>
              </w:rPr>
            </w:pPr>
            <w:ins w:id="74" w:author="liuqingfen" w:date="2019-08-12T21:03:00Z">
              <w:r>
                <w:rPr>
                  <w:rFonts w:hint="eastAsia"/>
                  <w:lang w:eastAsia="zh-CN"/>
                </w:rPr>
                <w:t>NBIOT</w:t>
              </w:r>
            </w:ins>
          </w:p>
        </w:tc>
      </w:tr>
    </w:tbl>
    <w:p w:rsidR="00DC408C" w:rsidRPr="003103C3" w:rsidRDefault="00DC408C">
      <w:pPr>
        <w:rPr>
          <w:noProof/>
        </w:rPr>
      </w:pPr>
    </w:p>
    <w:p w:rsidR="00146506" w:rsidRPr="00C46FE4" w:rsidRDefault="00146506" w:rsidP="00146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155EE" w:rsidRPr="003B2883" w:rsidRDefault="00A155EE" w:rsidP="00A155EE">
      <w:pPr>
        <w:pStyle w:val="2"/>
      </w:pPr>
      <w:bookmarkStart w:id="75" w:name="_Toc11343393"/>
      <w:r w:rsidRPr="003B2883">
        <w:t>A.2</w:t>
      </w:r>
      <w:r w:rsidRPr="003B2883">
        <w:tab/>
      </w:r>
      <w:bookmarkStart w:id="76" w:name="OLE_LINK36"/>
      <w:r w:rsidRPr="003B2883">
        <w:t>Namf_Communication API</w:t>
      </w:r>
      <w:bookmarkEnd w:id="75"/>
      <w:bookmarkEnd w:id="76"/>
    </w:p>
    <w:p w:rsidR="00A155EE" w:rsidRPr="003B2883" w:rsidRDefault="00A155EE" w:rsidP="00A155EE">
      <w:pPr>
        <w:pStyle w:val="PL"/>
      </w:pPr>
      <w:r w:rsidRPr="003B2883">
        <w:t>openapi: 3.0.0</w:t>
      </w:r>
    </w:p>
    <w:p w:rsidR="00146506" w:rsidRPr="00A155EE" w:rsidRDefault="00146506">
      <w:pPr>
        <w:rPr>
          <w:noProof/>
        </w:rPr>
      </w:pPr>
    </w:p>
    <w:p w:rsidR="000F5AA5" w:rsidRDefault="000F5AA5">
      <w:pPr>
        <w:rPr>
          <w:noProof/>
        </w:rPr>
      </w:pPr>
      <w:r w:rsidRPr="00315678">
        <w:rPr>
          <w:noProof/>
          <w:highlight w:val="yellow"/>
          <w:lang w:eastAsia="zh-CN"/>
        </w:rPr>
        <w:t>**********skipped for clarity**********</w:t>
      </w:r>
    </w:p>
    <w:p w:rsidR="00955211" w:rsidRPr="003B2883" w:rsidRDefault="00955211" w:rsidP="00955211">
      <w:pPr>
        <w:pStyle w:val="PL"/>
      </w:pPr>
      <w:r w:rsidRPr="003B2883">
        <w:t xml:space="preserve">    </w:t>
      </w:r>
      <w:r w:rsidRPr="003B2883">
        <w:rPr>
          <w:lang w:eastAsia="zh-CN"/>
        </w:rPr>
        <w:t>N1N2MessageTransferReqData</w:t>
      </w:r>
      <w:r w:rsidRPr="003B2883">
        <w:t>:</w:t>
      </w:r>
    </w:p>
    <w:p w:rsidR="00955211" w:rsidRPr="003B2883" w:rsidRDefault="00955211" w:rsidP="00955211">
      <w:pPr>
        <w:pStyle w:val="PL"/>
      </w:pPr>
      <w:r w:rsidRPr="003B2883">
        <w:t xml:space="preserve">      type: object</w:t>
      </w:r>
    </w:p>
    <w:p w:rsidR="00955211" w:rsidRPr="003B2883" w:rsidRDefault="00955211" w:rsidP="00955211">
      <w:pPr>
        <w:pStyle w:val="PL"/>
      </w:pPr>
      <w:r w:rsidRPr="003B2883">
        <w:t xml:space="preserve">      properties:</w:t>
      </w:r>
    </w:p>
    <w:p w:rsidR="00955211" w:rsidRPr="003B2883" w:rsidRDefault="00955211" w:rsidP="00955211">
      <w:pPr>
        <w:pStyle w:val="PL"/>
      </w:pPr>
      <w:r w:rsidRPr="003B2883">
        <w:t xml:space="preserve">        n1MessageContainer:</w:t>
      </w:r>
    </w:p>
    <w:p w:rsidR="00955211" w:rsidRPr="003B2883" w:rsidRDefault="00955211" w:rsidP="00955211">
      <w:pPr>
        <w:pStyle w:val="PL"/>
      </w:pPr>
      <w:r w:rsidRPr="003B2883">
        <w:t xml:space="preserve">          $ref: '#/components/schemas/N1MessageContainer'</w:t>
      </w:r>
    </w:p>
    <w:p w:rsidR="00955211" w:rsidRPr="003B2883" w:rsidRDefault="00955211" w:rsidP="00955211">
      <w:pPr>
        <w:pStyle w:val="PL"/>
      </w:pPr>
      <w:r w:rsidRPr="003B2883">
        <w:t xml:space="preserve">        n2InfoContainer:</w:t>
      </w:r>
    </w:p>
    <w:p w:rsidR="00955211" w:rsidRPr="003B2883" w:rsidRDefault="00955211" w:rsidP="00955211">
      <w:pPr>
        <w:pStyle w:val="PL"/>
      </w:pPr>
      <w:r w:rsidRPr="003B2883">
        <w:t xml:space="preserve">          $ref: '#/components/schemas/N2InfoContainer'</w:t>
      </w:r>
    </w:p>
    <w:p w:rsidR="00955211" w:rsidRPr="003B2883" w:rsidRDefault="00955211" w:rsidP="00955211">
      <w:pPr>
        <w:pStyle w:val="PL"/>
      </w:pPr>
      <w:r w:rsidRPr="003B2883">
        <w:t xml:space="preserve">        skipInd:</w:t>
      </w:r>
    </w:p>
    <w:p w:rsidR="00955211" w:rsidRPr="003B2883" w:rsidRDefault="00955211" w:rsidP="00955211">
      <w:pPr>
        <w:pStyle w:val="PL"/>
      </w:pPr>
      <w:r w:rsidRPr="003B2883">
        <w:t xml:space="preserve">          type: boolean</w:t>
      </w:r>
    </w:p>
    <w:p w:rsidR="00955211" w:rsidRPr="003B2883" w:rsidRDefault="00955211" w:rsidP="00955211">
      <w:pPr>
        <w:pStyle w:val="PL"/>
      </w:pPr>
      <w:r w:rsidRPr="003B2883">
        <w:t xml:space="preserve">          default: false</w:t>
      </w:r>
    </w:p>
    <w:p w:rsidR="00955211" w:rsidRPr="003B2883" w:rsidRDefault="00955211" w:rsidP="00955211">
      <w:pPr>
        <w:pStyle w:val="PL"/>
      </w:pPr>
      <w:r w:rsidRPr="003B2883">
        <w:t xml:space="preserve">        lastMsgIndication:</w:t>
      </w:r>
    </w:p>
    <w:p w:rsidR="00955211" w:rsidRPr="003B2883" w:rsidRDefault="00955211" w:rsidP="00955211">
      <w:pPr>
        <w:pStyle w:val="PL"/>
      </w:pPr>
      <w:r w:rsidRPr="003B2883">
        <w:t xml:space="preserve">          type: boolean</w:t>
      </w:r>
    </w:p>
    <w:p w:rsidR="00955211" w:rsidRPr="003B2883" w:rsidRDefault="00955211" w:rsidP="00955211">
      <w:pPr>
        <w:pStyle w:val="PL"/>
      </w:pPr>
      <w:r w:rsidRPr="003B2883">
        <w:t xml:space="preserve">        pduSessionId:</w:t>
      </w:r>
    </w:p>
    <w:p w:rsidR="00955211" w:rsidRPr="003B2883" w:rsidRDefault="00955211" w:rsidP="00955211">
      <w:pPr>
        <w:pStyle w:val="PL"/>
      </w:pPr>
      <w:r w:rsidRPr="003B2883">
        <w:t xml:space="preserve">          $ref: 'TS29571_CommonData.yaml#/components/schemas/PduSessionId'</w:t>
      </w:r>
    </w:p>
    <w:p w:rsidR="00955211" w:rsidRPr="003B2883" w:rsidRDefault="00955211" w:rsidP="00955211">
      <w:pPr>
        <w:pStyle w:val="PL"/>
      </w:pPr>
      <w:r w:rsidRPr="003B2883">
        <w:t xml:space="preserve">        lcsCorrelationId:</w:t>
      </w:r>
    </w:p>
    <w:p w:rsidR="00955211" w:rsidRPr="003B2883" w:rsidRDefault="00955211" w:rsidP="00955211">
      <w:pPr>
        <w:pStyle w:val="PL"/>
      </w:pPr>
      <w:r w:rsidRPr="003B2883">
        <w:t xml:space="preserve">          $ref: 'TS29572_Nlmf_Location.yaml#/components/schemas/CorrelationID'</w:t>
      </w:r>
    </w:p>
    <w:p w:rsidR="00955211" w:rsidRPr="003B2883" w:rsidRDefault="00955211" w:rsidP="00955211">
      <w:pPr>
        <w:pStyle w:val="PL"/>
      </w:pPr>
      <w:r w:rsidRPr="003B2883">
        <w:t xml:space="preserve">        ppi:</w:t>
      </w:r>
    </w:p>
    <w:p w:rsidR="00955211" w:rsidRPr="003B2883" w:rsidRDefault="00955211" w:rsidP="00955211">
      <w:pPr>
        <w:pStyle w:val="PL"/>
      </w:pPr>
      <w:r w:rsidRPr="003B2883">
        <w:t xml:space="preserve">          $ref: '#/components/schemas/Ppi'</w:t>
      </w:r>
    </w:p>
    <w:p w:rsidR="00955211" w:rsidRPr="003B2883" w:rsidRDefault="00955211" w:rsidP="00955211">
      <w:pPr>
        <w:pStyle w:val="PL"/>
      </w:pPr>
      <w:r w:rsidRPr="003B2883">
        <w:t xml:space="preserve">        arp:</w:t>
      </w:r>
    </w:p>
    <w:p w:rsidR="00955211" w:rsidRPr="003B2883" w:rsidRDefault="00955211" w:rsidP="00955211">
      <w:pPr>
        <w:pStyle w:val="PL"/>
      </w:pPr>
      <w:r w:rsidRPr="003B2883">
        <w:t xml:space="preserve">          $ref: 'TS29571_CommonData.yaml#/components/schemas/Arp'</w:t>
      </w:r>
    </w:p>
    <w:p w:rsidR="00955211" w:rsidRPr="003B2883" w:rsidRDefault="00955211" w:rsidP="00955211">
      <w:pPr>
        <w:pStyle w:val="PL"/>
      </w:pPr>
      <w:r w:rsidRPr="003B2883">
        <w:t xml:space="preserve">        5qi:</w:t>
      </w:r>
    </w:p>
    <w:p w:rsidR="00955211" w:rsidRPr="003B2883" w:rsidRDefault="00955211" w:rsidP="00955211">
      <w:pPr>
        <w:pStyle w:val="PL"/>
      </w:pPr>
      <w:r w:rsidRPr="003B2883">
        <w:t xml:space="preserve">          $ref: '</w:t>
      </w:r>
      <w:bookmarkStart w:id="77" w:name="OLE_LINK42"/>
      <w:r w:rsidRPr="003B2883">
        <w:t>TS29571_CommonData.yaml</w:t>
      </w:r>
      <w:bookmarkEnd w:id="77"/>
      <w:r w:rsidRPr="003B2883">
        <w:t>#/components/schemas/5Qi'</w:t>
      </w:r>
    </w:p>
    <w:p w:rsidR="00955211" w:rsidRPr="003B2883" w:rsidRDefault="00955211" w:rsidP="00955211">
      <w:pPr>
        <w:pStyle w:val="PL"/>
      </w:pPr>
      <w:r w:rsidRPr="003B2883">
        <w:t xml:space="preserve">        n1n2FailureTxfNotifURI:</w:t>
      </w:r>
    </w:p>
    <w:p w:rsidR="00955211" w:rsidRPr="003B2883" w:rsidRDefault="00955211" w:rsidP="00955211">
      <w:pPr>
        <w:pStyle w:val="PL"/>
      </w:pPr>
      <w:r w:rsidRPr="003B2883">
        <w:t xml:space="preserve">          $ref: 'TS29571_CommonData.yaml#/components/schemas/Uri'</w:t>
      </w:r>
    </w:p>
    <w:p w:rsidR="00955211" w:rsidRPr="003B2883" w:rsidRDefault="00955211" w:rsidP="00955211">
      <w:pPr>
        <w:pStyle w:val="PL"/>
      </w:pPr>
      <w:r w:rsidRPr="003B2883">
        <w:t xml:space="preserve">        </w:t>
      </w:r>
      <w:r w:rsidRPr="003B2883">
        <w:rPr>
          <w:lang w:eastAsia="zh-CN"/>
        </w:rPr>
        <w:t>smfReallocation</w:t>
      </w:r>
      <w:r w:rsidRPr="003B2883">
        <w:rPr>
          <w:rFonts w:hint="eastAsia"/>
          <w:lang w:eastAsia="zh-CN"/>
        </w:rPr>
        <w:t>Ind</w:t>
      </w:r>
      <w:r w:rsidRPr="003B2883">
        <w:t>:</w:t>
      </w:r>
    </w:p>
    <w:p w:rsidR="00955211" w:rsidRPr="003B2883" w:rsidRDefault="00955211" w:rsidP="00955211">
      <w:pPr>
        <w:pStyle w:val="PL"/>
      </w:pPr>
      <w:r w:rsidRPr="003B2883">
        <w:t xml:space="preserve">          type: boolean</w:t>
      </w:r>
    </w:p>
    <w:p w:rsidR="00955211" w:rsidRPr="003B2883" w:rsidRDefault="00955211" w:rsidP="00955211">
      <w:pPr>
        <w:pStyle w:val="PL"/>
      </w:pPr>
      <w:r w:rsidRPr="003B2883">
        <w:t xml:space="preserve">          default: false</w:t>
      </w:r>
    </w:p>
    <w:p w:rsidR="00955211" w:rsidRPr="003B2883" w:rsidRDefault="00955211" w:rsidP="00955211">
      <w:pPr>
        <w:pStyle w:val="PL"/>
      </w:pPr>
      <w:r w:rsidRPr="003B2883">
        <w:t xml:space="preserve">        areaOfValidity:</w:t>
      </w:r>
    </w:p>
    <w:p w:rsidR="00955211" w:rsidRPr="003B2883" w:rsidRDefault="00955211" w:rsidP="00955211">
      <w:pPr>
        <w:pStyle w:val="PL"/>
      </w:pPr>
      <w:r w:rsidRPr="003B2883">
        <w:t xml:space="preserve">          $ref: '#/components/schemas/AreaOfValidity'</w:t>
      </w:r>
    </w:p>
    <w:p w:rsidR="00955211" w:rsidRPr="003B2883" w:rsidRDefault="00955211" w:rsidP="00955211">
      <w:pPr>
        <w:pStyle w:val="PL"/>
      </w:pPr>
      <w:r w:rsidRPr="003B2883">
        <w:t xml:space="preserve">        supportedFeatures:</w:t>
      </w:r>
    </w:p>
    <w:p w:rsidR="00955211" w:rsidRDefault="00955211" w:rsidP="00955211">
      <w:pPr>
        <w:pStyle w:val="PL"/>
        <w:rPr>
          <w:ins w:id="78" w:author="liuqingfen" w:date="2019-08-12T15:14:00Z"/>
        </w:rPr>
      </w:pPr>
      <w:r w:rsidRPr="003B2883">
        <w:t xml:space="preserve">          $ref: 'TS29571_CommonData.yaml#/components/schemas/SupportedFeatures'</w:t>
      </w:r>
    </w:p>
    <w:p w:rsidR="00955211" w:rsidRPr="002E5CBA" w:rsidRDefault="00955211" w:rsidP="00955211">
      <w:pPr>
        <w:pStyle w:val="PL"/>
        <w:rPr>
          <w:ins w:id="79" w:author="liuqingfen" w:date="2019-08-12T15:14:00Z"/>
          <w:lang w:val="en-US"/>
        </w:rPr>
      </w:pPr>
      <w:ins w:id="80" w:author="liuqingfen" w:date="2019-08-12T15:14:00Z">
        <w:r w:rsidRPr="002E5CBA">
          <w:rPr>
            <w:lang w:val="en-US"/>
          </w:rPr>
          <w:t xml:space="preserve">        </w:t>
        </w:r>
        <w:r w:rsidRPr="001937FC">
          <w:rPr>
            <w:lang w:val="en-US" w:eastAsia="zh-CN"/>
          </w:rPr>
          <w:t>smallDataRateStatus</w:t>
        </w:r>
        <w:r w:rsidRPr="002E5CBA">
          <w:rPr>
            <w:lang w:val="en-US"/>
          </w:rPr>
          <w:t>:</w:t>
        </w:r>
      </w:ins>
    </w:p>
    <w:p w:rsidR="00955211" w:rsidRPr="003B2883" w:rsidRDefault="00955211" w:rsidP="00955211">
      <w:pPr>
        <w:pStyle w:val="PL"/>
      </w:pPr>
      <w:ins w:id="81" w:author="liuqingfen" w:date="2019-08-12T15:14:00Z">
        <w:r w:rsidRPr="002E5CBA">
          <w:rPr>
            <w:lang w:val="en-US"/>
          </w:rPr>
          <w:t xml:space="preserve">          $ref: '</w:t>
        </w:r>
      </w:ins>
      <w:ins w:id="82" w:author="liuqingfen" w:date="2019-08-12T22:42:00Z">
        <w:r w:rsidR="00172B92" w:rsidRPr="003B2883">
          <w:t>TS29571_CommonData.yaml</w:t>
        </w:r>
      </w:ins>
      <w:ins w:id="83" w:author="liuqingfen" w:date="2019-08-12T15:14:00Z">
        <w:r w:rsidRPr="002E5CBA">
          <w:rPr>
            <w:lang w:val="en-US"/>
          </w:rPr>
          <w:t>#/components/schemas/</w:t>
        </w:r>
        <w:r w:rsidRPr="001937FC">
          <w:rPr>
            <w:lang w:val="en-US"/>
          </w:rPr>
          <w:t>SmallDataRateStatus</w:t>
        </w:r>
        <w:r w:rsidRPr="002E5CBA">
          <w:rPr>
            <w:lang w:val="en-US"/>
          </w:rPr>
          <w:t>'</w:t>
        </w:r>
      </w:ins>
    </w:p>
    <w:p w:rsidR="000F5AA5" w:rsidRPr="00955211" w:rsidRDefault="000F5AA5">
      <w:pPr>
        <w:rPr>
          <w:noProof/>
        </w:rPr>
      </w:pPr>
    </w:p>
    <w:p w:rsidR="000F5AA5" w:rsidRDefault="00315678">
      <w:pPr>
        <w:rPr>
          <w:noProof/>
          <w:lang w:eastAsia="zh-CN"/>
        </w:rPr>
      </w:pPr>
      <w:r w:rsidRPr="00315678">
        <w:rPr>
          <w:noProof/>
          <w:highlight w:val="yellow"/>
          <w:lang w:eastAsia="zh-CN"/>
        </w:rPr>
        <w:t>**********skipped for clarity**********</w:t>
      </w:r>
    </w:p>
    <w:p w:rsidR="002F177B" w:rsidRPr="003B2883" w:rsidRDefault="002F177B" w:rsidP="002F177B">
      <w:pPr>
        <w:pStyle w:val="PL"/>
      </w:pPr>
      <w:r w:rsidRPr="003B2883">
        <w:t xml:space="preserve">    UeContext:</w:t>
      </w:r>
    </w:p>
    <w:p w:rsidR="002F177B" w:rsidRPr="003B2883" w:rsidRDefault="002F177B" w:rsidP="002F177B">
      <w:pPr>
        <w:pStyle w:val="PL"/>
      </w:pPr>
      <w:r w:rsidRPr="003B2883">
        <w:t xml:space="preserve">      type: object</w:t>
      </w:r>
    </w:p>
    <w:p w:rsidR="002F177B" w:rsidRPr="003B2883" w:rsidRDefault="002F177B" w:rsidP="002F177B">
      <w:pPr>
        <w:pStyle w:val="PL"/>
      </w:pPr>
      <w:r w:rsidRPr="003B2883">
        <w:t xml:space="preserve">      properties:</w:t>
      </w:r>
    </w:p>
    <w:p w:rsidR="002F177B" w:rsidRPr="003B2883" w:rsidRDefault="002F177B" w:rsidP="002F177B">
      <w:pPr>
        <w:pStyle w:val="PL"/>
      </w:pPr>
      <w:r w:rsidRPr="003B2883">
        <w:t xml:space="preserve">        supi:</w:t>
      </w:r>
    </w:p>
    <w:p w:rsidR="002F177B" w:rsidRPr="003B2883" w:rsidRDefault="002F177B" w:rsidP="002F177B">
      <w:pPr>
        <w:pStyle w:val="PL"/>
      </w:pPr>
      <w:r w:rsidRPr="003B2883">
        <w:t xml:space="preserve">          $ref: 'TS29571_CommonData.yaml#/components/schemas/Supi'</w:t>
      </w:r>
    </w:p>
    <w:p w:rsidR="002F177B" w:rsidRPr="003B2883" w:rsidRDefault="002F177B" w:rsidP="002F177B">
      <w:pPr>
        <w:pStyle w:val="PL"/>
      </w:pPr>
      <w:r w:rsidRPr="003B2883">
        <w:t xml:space="preserve">        supiUnauthInd:</w:t>
      </w:r>
    </w:p>
    <w:p w:rsidR="002F177B" w:rsidRPr="003B2883" w:rsidRDefault="002F177B" w:rsidP="002F177B">
      <w:pPr>
        <w:pStyle w:val="PL"/>
      </w:pPr>
      <w:r w:rsidRPr="003B2883">
        <w:t xml:space="preserve">          type: boolean</w:t>
      </w:r>
    </w:p>
    <w:p w:rsidR="002F177B" w:rsidRPr="003B2883" w:rsidRDefault="002F177B" w:rsidP="002F177B">
      <w:pPr>
        <w:pStyle w:val="PL"/>
      </w:pPr>
      <w:r w:rsidRPr="003B2883">
        <w:t xml:space="preserve">        gpsiList: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'TS29571_CommonData.yaml#/components/schemas/Gpsi'</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pei:</w:t>
      </w:r>
    </w:p>
    <w:p w:rsidR="002F177B" w:rsidRPr="003B2883" w:rsidRDefault="002F177B" w:rsidP="002F177B">
      <w:pPr>
        <w:pStyle w:val="PL"/>
      </w:pPr>
      <w:r w:rsidRPr="003B2883">
        <w:lastRenderedPageBreak/>
        <w:t xml:space="preserve">          $ref: 'TS29571_CommonData.yaml#/components/schemas/Pei'</w:t>
      </w:r>
    </w:p>
    <w:p w:rsidR="002F177B" w:rsidRPr="003B2883" w:rsidRDefault="002F177B" w:rsidP="002F177B">
      <w:pPr>
        <w:pStyle w:val="PL"/>
      </w:pPr>
      <w:r w:rsidRPr="003B2883">
        <w:t xml:space="preserve">        udmGroupId:</w:t>
      </w:r>
    </w:p>
    <w:p w:rsidR="002F177B" w:rsidRPr="003B2883" w:rsidRDefault="002F177B" w:rsidP="002F177B">
      <w:pPr>
        <w:pStyle w:val="PL"/>
      </w:pPr>
      <w:r w:rsidRPr="003B2883">
        <w:t xml:space="preserve">          $ref: 'TS29571_CommonData.yaml#/components/schemas/NfGroupId'</w:t>
      </w:r>
    </w:p>
    <w:p w:rsidR="002F177B" w:rsidRPr="003B2883" w:rsidRDefault="002F177B" w:rsidP="002F177B">
      <w:pPr>
        <w:pStyle w:val="PL"/>
      </w:pPr>
      <w:r w:rsidRPr="003B2883">
        <w:t xml:space="preserve">        ausfGroupId:</w:t>
      </w:r>
    </w:p>
    <w:p w:rsidR="002F177B" w:rsidRPr="003B2883" w:rsidRDefault="002F177B" w:rsidP="002F177B">
      <w:pPr>
        <w:pStyle w:val="PL"/>
      </w:pPr>
      <w:r w:rsidRPr="003B2883">
        <w:t xml:space="preserve">          $ref: 'TS29571_CommonData.yaml#/components/schemas/NfGroupId'</w:t>
      </w:r>
    </w:p>
    <w:p w:rsidR="002F177B" w:rsidRPr="003B2883" w:rsidRDefault="002F177B" w:rsidP="002F177B">
      <w:pPr>
        <w:pStyle w:val="PL"/>
      </w:pPr>
      <w:r w:rsidRPr="003B2883">
        <w:t xml:space="preserve">        routingIndicator:</w:t>
      </w:r>
    </w:p>
    <w:p w:rsidR="002F177B" w:rsidRPr="003B2883" w:rsidRDefault="002F177B" w:rsidP="002F177B">
      <w:pPr>
        <w:pStyle w:val="PL"/>
      </w:pPr>
      <w:r w:rsidRPr="003B2883">
        <w:t xml:space="preserve">          type: string</w:t>
      </w:r>
    </w:p>
    <w:p w:rsidR="002F177B" w:rsidRPr="003B2883" w:rsidRDefault="002F177B" w:rsidP="002F177B">
      <w:pPr>
        <w:pStyle w:val="PL"/>
      </w:pPr>
      <w:r w:rsidRPr="003B2883">
        <w:t xml:space="preserve">        groupList: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'TS29571_CommonData.yaml#/components/schemas/GroupId'</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drxParameter:</w:t>
      </w:r>
    </w:p>
    <w:p w:rsidR="002F177B" w:rsidRPr="003B2883" w:rsidRDefault="002F177B" w:rsidP="002F177B">
      <w:pPr>
        <w:pStyle w:val="PL"/>
      </w:pPr>
      <w:r w:rsidRPr="003B2883">
        <w:t xml:space="preserve">          $ref: '#/components/schemas/DrxParameter'</w:t>
      </w:r>
    </w:p>
    <w:p w:rsidR="002F177B" w:rsidRPr="003B2883" w:rsidRDefault="002F177B" w:rsidP="002F177B">
      <w:pPr>
        <w:pStyle w:val="PL"/>
      </w:pPr>
      <w:r w:rsidRPr="003B2883">
        <w:t xml:space="preserve">        subRfsp:</w:t>
      </w:r>
    </w:p>
    <w:p w:rsidR="002F177B" w:rsidRPr="003B2883" w:rsidRDefault="002F177B" w:rsidP="002F177B">
      <w:pPr>
        <w:pStyle w:val="PL"/>
      </w:pPr>
      <w:r w:rsidRPr="003B2883">
        <w:t xml:space="preserve">          $ref: 'TS29571_CommonData.yaml#/components/schemas/RfspIndex'</w:t>
      </w:r>
    </w:p>
    <w:p w:rsidR="002F177B" w:rsidRPr="003B2883" w:rsidRDefault="002F177B" w:rsidP="002F177B">
      <w:pPr>
        <w:pStyle w:val="PL"/>
      </w:pPr>
      <w:r w:rsidRPr="003B2883">
        <w:t xml:space="preserve">        usedRfsp:</w:t>
      </w:r>
    </w:p>
    <w:p w:rsidR="002F177B" w:rsidRPr="003B2883" w:rsidRDefault="002F177B" w:rsidP="002F177B">
      <w:pPr>
        <w:pStyle w:val="PL"/>
      </w:pPr>
      <w:r w:rsidRPr="003B2883">
        <w:t xml:space="preserve">          $ref: 'TS29571_CommonData.yaml#/components/schemas/RfspIndex'</w:t>
      </w:r>
    </w:p>
    <w:p w:rsidR="002F177B" w:rsidRPr="003B2883" w:rsidRDefault="002F177B" w:rsidP="002F177B">
      <w:pPr>
        <w:pStyle w:val="PL"/>
      </w:pPr>
      <w:r w:rsidRPr="003B2883">
        <w:t xml:space="preserve">        subUeAmbr:</w:t>
      </w:r>
    </w:p>
    <w:p w:rsidR="002F177B" w:rsidRPr="003B2883" w:rsidRDefault="002F177B" w:rsidP="002F177B">
      <w:pPr>
        <w:pStyle w:val="PL"/>
      </w:pPr>
      <w:r w:rsidRPr="003B2883">
        <w:t xml:space="preserve">          $ref: 'TS29571_CommonData.yaml#/components/schemas/Ambr'</w:t>
      </w:r>
    </w:p>
    <w:p w:rsidR="002F177B" w:rsidRPr="003B2883" w:rsidRDefault="002F177B" w:rsidP="002F177B">
      <w:pPr>
        <w:pStyle w:val="PL"/>
      </w:pPr>
      <w:r w:rsidRPr="003B2883">
        <w:t xml:space="preserve">        smsSupport:</w:t>
      </w:r>
    </w:p>
    <w:p w:rsidR="002F177B" w:rsidRPr="003B2883" w:rsidRDefault="002F177B" w:rsidP="002F177B">
      <w:pPr>
        <w:pStyle w:val="PL"/>
      </w:pPr>
      <w:r w:rsidRPr="003B2883">
        <w:t xml:space="preserve">          $ref: '#/components/schemas/SmsSupport'</w:t>
      </w:r>
    </w:p>
    <w:p w:rsidR="002F177B" w:rsidRPr="003B2883" w:rsidRDefault="002F177B" w:rsidP="002F177B">
      <w:pPr>
        <w:pStyle w:val="PL"/>
      </w:pPr>
      <w:r w:rsidRPr="003B2883">
        <w:t xml:space="preserve">        smsfId:</w:t>
      </w:r>
    </w:p>
    <w:p w:rsidR="002F177B" w:rsidRPr="003B2883" w:rsidRDefault="002F177B" w:rsidP="002F177B">
      <w:pPr>
        <w:pStyle w:val="PL"/>
      </w:pPr>
      <w:r w:rsidRPr="003B2883">
        <w:t xml:space="preserve">          $ref: 'TS29571_CommonData.yaml#/components/schemas/NfInstanceId'</w:t>
      </w:r>
    </w:p>
    <w:p w:rsidR="002F177B" w:rsidRPr="003B2883" w:rsidRDefault="002F177B" w:rsidP="002F177B">
      <w:pPr>
        <w:pStyle w:val="PL"/>
      </w:pPr>
      <w:r w:rsidRPr="003B2883">
        <w:t xml:space="preserve">        seafData:</w:t>
      </w:r>
    </w:p>
    <w:p w:rsidR="002F177B" w:rsidRPr="003B2883" w:rsidRDefault="002F177B" w:rsidP="002F177B">
      <w:pPr>
        <w:pStyle w:val="PL"/>
      </w:pPr>
      <w:r w:rsidRPr="003B2883">
        <w:t xml:space="preserve">          $ref: '#/components/schemas/SeafData'</w:t>
      </w:r>
    </w:p>
    <w:p w:rsidR="002F177B" w:rsidRPr="003B2883" w:rsidRDefault="002F177B" w:rsidP="002F177B">
      <w:pPr>
        <w:pStyle w:val="PL"/>
      </w:pPr>
      <w:r w:rsidRPr="003B2883">
        <w:t xml:space="preserve">        5gMmCapability:</w:t>
      </w:r>
    </w:p>
    <w:p w:rsidR="002F177B" w:rsidRPr="003B2883" w:rsidRDefault="002F177B" w:rsidP="002F177B">
      <w:pPr>
        <w:pStyle w:val="PL"/>
      </w:pPr>
      <w:r w:rsidRPr="003B2883">
        <w:t xml:space="preserve">          $ref: '#/components/schemas/5GMmCapability'</w:t>
      </w:r>
    </w:p>
    <w:p w:rsidR="002F177B" w:rsidRPr="003B2883" w:rsidRDefault="002F177B" w:rsidP="002F177B">
      <w:pPr>
        <w:pStyle w:val="PL"/>
      </w:pPr>
      <w:r w:rsidRPr="003B2883">
        <w:t xml:space="preserve">        pcfId:</w:t>
      </w:r>
    </w:p>
    <w:p w:rsidR="002F177B" w:rsidRPr="003B2883" w:rsidRDefault="002F177B" w:rsidP="002F177B">
      <w:pPr>
        <w:pStyle w:val="PL"/>
      </w:pPr>
      <w:r w:rsidRPr="003B2883">
        <w:t xml:space="preserve">          $ref: 'TS29571_CommonData.yaml#/components/schemas/NfInstanceId'</w:t>
      </w:r>
    </w:p>
    <w:p w:rsidR="002F177B" w:rsidRPr="003B2883" w:rsidRDefault="002F177B" w:rsidP="002F177B">
      <w:pPr>
        <w:pStyle w:val="PL"/>
      </w:pPr>
      <w:r w:rsidRPr="003B2883">
        <w:t xml:space="preserve">        pcfAmPolicyUri:</w:t>
      </w:r>
    </w:p>
    <w:p w:rsidR="002F177B" w:rsidRPr="003B2883" w:rsidRDefault="002F177B" w:rsidP="002F177B">
      <w:pPr>
        <w:pStyle w:val="PL"/>
      </w:pPr>
      <w:r w:rsidRPr="003B2883">
        <w:t xml:space="preserve">          $ref: 'TS29571_CommonData.yaml#/components/schemas/Uri'</w:t>
      </w:r>
    </w:p>
    <w:p w:rsidR="002F177B" w:rsidRPr="003B2883" w:rsidRDefault="002F177B" w:rsidP="002F177B">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2F177B" w:rsidRPr="003B2883" w:rsidRDefault="002F177B" w:rsidP="002F177B">
      <w:pPr>
        <w:pStyle w:val="PL"/>
        <w:rPr>
          <w:lang w:eastAsia="zh-CN"/>
        </w:rPr>
      </w:pPr>
      <w:r w:rsidRPr="003B2883">
        <w:rPr>
          <w:lang w:eastAsia="zh-CN"/>
        </w:rPr>
        <w:t xml:space="preserve">          type: array</w:t>
      </w:r>
    </w:p>
    <w:p w:rsidR="002F177B" w:rsidRPr="003B2883" w:rsidRDefault="002F177B" w:rsidP="002F177B">
      <w:pPr>
        <w:pStyle w:val="PL"/>
        <w:rPr>
          <w:lang w:eastAsia="zh-CN"/>
        </w:rPr>
      </w:pPr>
      <w:r w:rsidRPr="003B2883">
        <w:rPr>
          <w:lang w:eastAsia="zh-CN"/>
        </w:rPr>
        <w:t xml:space="preserve">          items:</w:t>
      </w:r>
    </w:p>
    <w:p w:rsidR="002F177B" w:rsidRPr="003B2883" w:rsidRDefault="002F177B" w:rsidP="002F177B">
      <w:pPr>
        <w:pStyle w:val="PL"/>
      </w:pPr>
      <w:r w:rsidRPr="003B2883">
        <w:rPr>
          <w:lang w:eastAsia="zh-CN"/>
        </w:rPr>
        <w:t xml:space="preserve">            $ref: '</w:t>
      </w:r>
      <w:r w:rsidRPr="003B2883">
        <w:t>#/components/schemas/PolicyReqTrigger'</w:t>
      </w:r>
    </w:p>
    <w:p w:rsidR="002F177B" w:rsidRPr="003B2883" w:rsidRDefault="002F177B" w:rsidP="002F177B">
      <w:pPr>
        <w:pStyle w:val="PL"/>
      </w:pPr>
      <w:r w:rsidRPr="003B2883">
        <w:rPr>
          <w:lang w:eastAsia="zh-CN"/>
        </w:rPr>
        <w:t xml:space="preserve">          </w:t>
      </w:r>
      <w:r w:rsidRPr="003B2883">
        <w:t>minItems: 1</w:t>
      </w:r>
    </w:p>
    <w:p w:rsidR="002F177B" w:rsidRPr="003B2883" w:rsidRDefault="002F177B" w:rsidP="002F177B">
      <w:pPr>
        <w:pStyle w:val="PL"/>
      </w:pPr>
      <w:r w:rsidRPr="003B2883">
        <w:t xml:space="preserve">        pcfUePolicyUri:</w:t>
      </w:r>
    </w:p>
    <w:p w:rsidR="002F177B" w:rsidRPr="003B2883" w:rsidRDefault="002F177B" w:rsidP="002F177B">
      <w:pPr>
        <w:pStyle w:val="PL"/>
      </w:pPr>
      <w:r w:rsidRPr="003B2883">
        <w:t xml:space="preserve">          $ref: 'TS29571_CommonData.yaml#/components/schemas/Uri'</w:t>
      </w:r>
    </w:p>
    <w:p w:rsidR="002F177B" w:rsidRPr="003B2883" w:rsidRDefault="002F177B" w:rsidP="002F177B">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2F177B" w:rsidRPr="003B2883" w:rsidRDefault="002F177B" w:rsidP="002F177B">
      <w:pPr>
        <w:pStyle w:val="PL"/>
        <w:rPr>
          <w:lang w:eastAsia="zh-CN"/>
        </w:rPr>
      </w:pPr>
      <w:r w:rsidRPr="003B2883">
        <w:rPr>
          <w:lang w:eastAsia="zh-CN"/>
        </w:rPr>
        <w:t xml:space="preserve">          type: array</w:t>
      </w:r>
    </w:p>
    <w:p w:rsidR="002F177B" w:rsidRPr="003B2883" w:rsidRDefault="002F177B" w:rsidP="002F177B">
      <w:pPr>
        <w:pStyle w:val="PL"/>
        <w:rPr>
          <w:lang w:eastAsia="zh-CN"/>
        </w:rPr>
      </w:pPr>
      <w:r w:rsidRPr="003B2883">
        <w:rPr>
          <w:lang w:eastAsia="zh-CN"/>
        </w:rPr>
        <w:t xml:space="preserve">          items:</w:t>
      </w:r>
    </w:p>
    <w:p w:rsidR="002F177B" w:rsidRPr="003B2883" w:rsidRDefault="002F177B" w:rsidP="002F177B">
      <w:pPr>
        <w:pStyle w:val="PL"/>
      </w:pPr>
      <w:r w:rsidRPr="003B2883">
        <w:rPr>
          <w:lang w:eastAsia="zh-CN"/>
        </w:rPr>
        <w:t xml:space="preserve">            $ref: '</w:t>
      </w:r>
      <w:r w:rsidRPr="003B2883">
        <w:t>#/components/schemas/PolicyReqTrigger'</w:t>
      </w:r>
    </w:p>
    <w:p w:rsidR="002F177B" w:rsidRPr="003B2883" w:rsidRDefault="002F177B" w:rsidP="002F177B">
      <w:pPr>
        <w:pStyle w:val="PL"/>
      </w:pPr>
      <w:r w:rsidRPr="003B2883">
        <w:rPr>
          <w:lang w:eastAsia="zh-CN"/>
        </w:rPr>
        <w:t xml:space="preserve">          </w:t>
      </w:r>
      <w:r w:rsidRPr="003B2883">
        <w:t>minItems: 1</w:t>
      </w:r>
    </w:p>
    <w:p w:rsidR="002F177B" w:rsidRPr="003B2883" w:rsidRDefault="002F177B" w:rsidP="002F177B">
      <w:pPr>
        <w:pStyle w:val="PL"/>
      </w:pPr>
      <w:r w:rsidRPr="003B2883">
        <w:t xml:space="preserve">        hpcfId:</w:t>
      </w:r>
    </w:p>
    <w:p w:rsidR="002F177B" w:rsidRPr="003B2883" w:rsidRDefault="002F177B" w:rsidP="002F177B">
      <w:pPr>
        <w:pStyle w:val="PL"/>
      </w:pPr>
      <w:r w:rsidRPr="003B2883">
        <w:t xml:space="preserve">          $ref: 'TS29571_CommonData.yaml#/components/schemas/NfInstanceId'</w:t>
      </w:r>
    </w:p>
    <w:p w:rsidR="002F177B" w:rsidRPr="003B2883" w:rsidRDefault="002F177B" w:rsidP="002F177B">
      <w:pPr>
        <w:pStyle w:val="PL"/>
        <w:rPr>
          <w:lang w:val="en-US"/>
        </w:rPr>
      </w:pPr>
      <w:r w:rsidRPr="003B2883">
        <w:rPr>
          <w:lang w:val="en-US"/>
        </w:rPr>
        <w:t xml:space="preserve">        restrictedRatList:</w:t>
      </w:r>
    </w:p>
    <w:p w:rsidR="002F177B" w:rsidRPr="003B2883" w:rsidRDefault="002F177B" w:rsidP="002F177B">
      <w:pPr>
        <w:pStyle w:val="PL"/>
        <w:rPr>
          <w:lang w:val="en-US"/>
        </w:rPr>
      </w:pPr>
      <w:r w:rsidRPr="003B2883">
        <w:rPr>
          <w:lang w:val="en-US"/>
        </w:rPr>
        <w:t xml:space="preserve">          type: array</w:t>
      </w:r>
    </w:p>
    <w:p w:rsidR="002F177B" w:rsidRPr="003B2883" w:rsidRDefault="002F177B" w:rsidP="002F177B">
      <w:pPr>
        <w:pStyle w:val="PL"/>
        <w:rPr>
          <w:lang w:val="en-US"/>
        </w:rPr>
      </w:pPr>
      <w:r w:rsidRPr="003B2883">
        <w:rPr>
          <w:lang w:val="en-US"/>
        </w:rPr>
        <w:t xml:space="preserve">          items:</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#/components/schemas/RatType'</w:t>
      </w:r>
    </w:p>
    <w:p w:rsidR="002F177B" w:rsidRPr="003B2883" w:rsidRDefault="002F177B" w:rsidP="002F177B">
      <w:pPr>
        <w:pStyle w:val="PL"/>
      </w:pPr>
      <w:r w:rsidRPr="003B2883">
        <w:t xml:space="preserve">          minItems: 1</w:t>
      </w:r>
    </w:p>
    <w:p w:rsidR="002F177B" w:rsidRPr="003B2883" w:rsidRDefault="002F177B" w:rsidP="002F177B">
      <w:pPr>
        <w:pStyle w:val="PL"/>
        <w:rPr>
          <w:lang w:val="en-US"/>
        </w:rPr>
      </w:pPr>
      <w:r w:rsidRPr="003B2883">
        <w:rPr>
          <w:lang w:val="en-US"/>
        </w:rPr>
        <w:t xml:space="preserve">        forbiddenAreaList:</w:t>
      </w:r>
    </w:p>
    <w:p w:rsidR="002F177B" w:rsidRPr="003B2883" w:rsidRDefault="002F177B" w:rsidP="002F177B">
      <w:pPr>
        <w:pStyle w:val="PL"/>
        <w:rPr>
          <w:lang w:val="en-US"/>
        </w:rPr>
      </w:pPr>
      <w:r w:rsidRPr="003B2883">
        <w:rPr>
          <w:lang w:val="en-US"/>
        </w:rPr>
        <w:t xml:space="preserve">          type: array</w:t>
      </w:r>
    </w:p>
    <w:p w:rsidR="002F177B" w:rsidRPr="003B2883" w:rsidRDefault="002F177B" w:rsidP="002F177B">
      <w:pPr>
        <w:pStyle w:val="PL"/>
        <w:rPr>
          <w:lang w:val="en-US"/>
        </w:rPr>
      </w:pPr>
      <w:r w:rsidRPr="003B2883">
        <w:rPr>
          <w:lang w:val="en-US"/>
        </w:rPr>
        <w:t xml:space="preserve">          items:</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#/components/schemas/Area'</w:t>
      </w:r>
    </w:p>
    <w:p w:rsidR="002F177B" w:rsidRPr="003B2883" w:rsidRDefault="002F177B" w:rsidP="002F177B">
      <w:pPr>
        <w:pStyle w:val="PL"/>
      </w:pPr>
      <w:r w:rsidRPr="003B2883">
        <w:t xml:space="preserve">          minItems: 1</w:t>
      </w:r>
    </w:p>
    <w:p w:rsidR="002F177B" w:rsidRPr="003B2883" w:rsidRDefault="002F177B" w:rsidP="002F177B">
      <w:pPr>
        <w:pStyle w:val="PL"/>
        <w:rPr>
          <w:lang w:val="en-US"/>
        </w:rPr>
      </w:pPr>
      <w:r w:rsidRPr="003B2883">
        <w:rPr>
          <w:lang w:val="en-US"/>
        </w:rPr>
        <w:t xml:space="preserve">        serviceAreaRestriction:</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2F177B" w:rsidRPr="003B2883" w:rsidRDefault="002F177B" w:rsidP="002F177B">
      <w:pPr>
        <w:pStyle w:val="PL"/>
        <w:rPr>
          <w:lang w:val="en-US"/>
        </w:rPr>
      </w:pPr>
      <w:r w:rsidRPr="003B2883">
        <w:rPr>
          <w:lang w:val="en-US"/>
        </w:rPr>
        <w:t xml:space="preserve">        restrictedCoreNwTypeList:</w:t>
      </w:r>
    </w:p>
    <w:p w:rsidR="002F177B" w:rsidRPr="003B2883" w:rsidRDefault="002F177B" w:rsidP="002F177B">
      <w:pPr>
        <w:pStyle w:val="PL"/>
        <w:rPr>
          <w:lang w:val="en-US"/>
        </w:rPr>
      </w:pPr>
      <w:r w:rsidRPr="003B2883">
        <w:rPr>
          <w:lang w:val="en-US"/>
        </w:rPr>
        <w:t xml:space="preserve">          type: array</w:t>
      </w:r>
    </w:p>
    <w:p w:rsidR="002F177B" w:rsidRPr="003B2883" w:rsidRDefault="002F177B" w:rsidP="002F177B">
      <w:pPr>
        <w:pStyle w:val="PL"/>
        <w:rPr>
          <w:lang w:val="en-US"/>
        </w:rPr>
      </w:pPr>
      <w:r w:rsidRPr="003B2883">
        <w:rPr>
          <w:lang w:val="en-US"/>
        </w:rPr>
        <w:t xml:space="preserve">          items:</w:t>
      </w:r>
    </w:p>
    <w:p w:rsidR="002F177B" w:rsidRPr="003B2883" w:rsidRDefault="002F177B" w:rsidP="002F177B">
      <w:pPr>
        <w:pStyle w:val="PL"/>
        <w:rPr>
          <w:lang w:val="en-US"/>
        </w:rPr>
      </w:pPr>
      <w:r w:rsidRPr="003B2883">
        <w:rPr>
          <w:lang w:val="en-US"/>
        </w:rPr>
        <w:t xml:space="preserve">            $ref: '</w:t>
      </w:r>
      <w:r w:rsidRPr="003B2883">
        <w:t>TS29571_CommonData.yaml</w:t>
      </w:r>
      <w:r w:rsidRPr="003B2883">
        <w:rPr>
          <w:lang w:val="en-US"/>
        </w:rPr>
        <w:t>#/components/schemas/CoreNetworkType'</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eventSubscriptionList: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'TS29518_Namf_EventExposure.yaml#/components/schemas/AmfEventSubscription'</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mmContextList: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'#/components/schemas/MmContext'</w:t>
      </w:r>
    </w:p>
    <w:p w:rsidR="002F177B" w:rsidRPr="003B2883" w:rsidRDefault="002F177B" w:rsidP="002F177B">
      <w:pPr>
        <w:pStyle w:val="PL"/>
      </w:pPr>
      <w:r w:rsidRPr="003B2883">
        <w:t xml:space="preserve">          minItems: 1</w:t>
      </w:r>
    </w:p>
    <w:p w:rsidR="002F177B" w:rsidRPr="003B2883" w:rsidRDefault="002F177B" w:rsidP="002F177B">
      <w:pPr>
        <w:pStyle w:val="PL"/>
      </w:pPr>
      <w:r w:rsidRPr="003B2883">
        <w:t xml:space="preserve">          maxItems: 2</w:t>
      </w:r>
    </w:p>
    <w:p w:rsidR="002F177B" w:rsidRPr="003B2883" w:rsidRDefault="002F177B" w:rsidP="002F177B">
      <w:pPr>
        <w:pStyle w:val="PL"/>
      </w:pPr>
      <w:r w:rsidRPr="003B2883">
        <w:t xml:space="preserve">        sessionContextList:</w:t>
      </w:r>
    </w:p>
    <w:p w:rsidR="002F177B" w:rsidRPr="003B2883" w:rsidRDefault="002F177B" w:rsidP="002F177B">
      <w:pPr>
        <w:pStyle w:val="PL"/>
      </w:pPr>
      <w:r w:rsidRPr="003B2883">
        <w:t xml:space="preserve">          type: array</w:t>
      </w:r>
    </w:p>
    <w:p w:rsidR="002F177B" w:rsidRPr="003B2883" w:rsidRDefault="002F177B" w:rsidP="002F177B">
      <w:pPr>
        <w:pStyle w:val="PL"/>
      </w:pPr>
      <w:r w:rsidRPr="003B2883">
        <w:t xml:space="preserve">          items:</w:t>
      </w:r>
    </w:p>
    <w:p w:rsidR="002F177B" w:rsidRPr="003B2883" w:rsidRDefault="002F177B" w:rsidP="002F177B">
      <w:pPr>
        <w:pStyle w:val="PL"/>
      </w:pPr>
      <w:r w:rsidRPr="003B2883">
        <w:t xml:space="preserve">            $ref: '#/components/schemas/PduSessionContext'</w:t>
      </w:r>
    </w:p>
    <w:p w:rsidR="002F177B" w:rsidRPr="003B2883" w:rsidRDefault="002F177B" w:rsidP="002F177B">
      <w:pPr>
        <w:pStyle w:val="PL"/>
      </w:pPr>
      <w:r w:rsidRPr="003B2883">
        <w:lastRenderedPageBreak/>
        <w:t xml:space="preserve">          minItems: 1</w:t>
      </w:r>
    </w:p>
    <w:p w:rsidR="002F177B" w:rsidRPr="003B2883" w:rsidRDefault="002F177B" w:rsidP="002F177B">
      <w:pPr>
        <w:pStyle w:val="PL"/>
        <w:rPr>
          <w:lang w:val="en-US"/>
        </w:rPr>
      </w:pPr>
      <w:r w:rsidRPr="003B2883">
        <w:rPr>
          <w:lang w:val="en-US"/>
        </w:rPr>
        <w:t xml:space="preserve">        traceData:</w:t>
      </w:r>
    </w:p>
    <w:p w:rsidR="002F177B" w:rsidRPr="003B2883" w:rsidRDefault="002F177B" w:rsidP="002F177B">
      <w:pPr>
        <w:pStyle w:val="PL"/>
        <w:rPr>
          <w:lang w:val="en-US"/>
        </w:rPr>
      </w:pPr>
      <w:r w:rsidRPr="003B2883">
        <w:rPr>
          <w:lang w:val="en-US"/>
        </w:rPr>
        <w:t xml:space="preserve">          $ref: 'TS29571_CommonData.yaml#/components/schemas/TraceData'</w:t>
      </w:r>
    </w:p>
    <w:p w:rsidR="002F177B" w:rsidRPr="003B2883" w:rsidRDefault="002F177B" w:rsidP="002F177B">
      <w:pPr>
        <w:pStyle w:val="PL"/>
        <w:rPr>
          <w:lang w:val="en-US"/>
        </w:rPr>
      </w:pPr>
      <w:r w:rsidRPr="003B2883">
        <w:rPr>
          <w:lang w:val="en-US"/>
        </w:rPr>
        <w:t xml:space="preserve">        </w:t>
      </w:r>
      <w:r w:rsidRPr="003B2883">
        <w:rPr>
          <w:rFonts w:hint="eastAsia"/>
          <w:lang w:eastAsia="zh-CN"/>
        </w:rPr>
        <w:t>remainingServiceGapTimer</w:t>
      </w:r>
      <w:r w:rsidRPr="003B2883">
        <w:rPr>
          <w:lang w:val="en-US"/>
        </w:rPr>
        <w:t>:</w:t>
      </w:r>
    </w:p>
    <w:p w:rsidR="002F177B" w:rsidRDefault="002F177B" w:rsidP="002F177B">
      <w:pPr>
        <w:pStyle w:val="PL"/>
        <w:rPr>
          <w:ins w:id="84" w:author="liuqingfen" w:date="2019-08-12T15:22:00Z"/>
          <w:lang w:val="en-US"/>
        </w:rPr>
      </w:pPr>
      <w:r w:rsidRPr="003B2883">
        <w:rPr>
          <w:lang w:val="en-US"/>
        </w:rPr>
        <w:t xml:space="preserve">          $ref: 'TS29571_CommonData.yaml#/components/schemas/</w:t>
      </w:r>
      <w:r w:rsidRPr="003B2883">
        <w:rPr>
          <w:lang w:eastAsia="zh-CN"/>
        </w:rPr>
        <w:t>DurationSec</w:t>
      </w:r>
      <w:r w:rsidRPr="003B2883">
        <w:rPr>
          <w:lang w:val="en-US"/>
        </w:rPr>
        <w:t>'</w:t>
      </w:r>
    </w:p>
    <w:p w:rsidR="002F177B" w:rsidRDefault="002F177B" w:rsidP="002F177B">
      <w:pPr>
        <w:pStyle w:val="PL"/>
        <w:rPr>
          <w:ins w:id="85" w:author="liuqingfen" w:date="2019-08-12T15:23:00Z"/>
          <w:lang w:val="en-US"/>
        </w:rPr>
      </w:pPr>
      <w:ins w:id="86" w:author="liuqingfen" w:date="2019-08-12T15:22:00Z">
        <w:r w:rsidRPr="002E5CBA">
          <w:rPr>
            <w:lang w:val="en-US"/>
          </w:rPr>
          <w:t xml:space="preserve">        </w:t>
        </w:r>
      </w:ins>
      <w:ins w:id="87" w:author="liuqingfen" w:date="2019-08-12T15:23:00Z">
        <w:r w:rsidR="00D013A9">
          <w:rPr>
            <w:lang w:val="en-US" w:eastAsia="zh-CN"/>
          </w:rPr>
          <w:t>smallDataRateStatuses</w:t>
        </w:r>
      </w:ins>
      <w:ins w:id="88" w:author="liuqingfen" w:date="2019-08-12T15:22:00Z">
        <w:r w:rsidRPr="002E5CBA">
          <w:rPr>
            <w:lang w:val="en-US"/>
          </w:rPr>
          <w:t>:</w:t>
        </w:r>
      </w:ins>
    </w:p>
    <w:p w:rsidR="006F4873" w:rsidRDefault="00D013A9" w:rsidP="002F177B">
      <w:pPr>
        <w:pStyle w:val="PL"/>
        <w:rPr>
          <w:ins w:id="89" w:author="liuqingfen" w:date="2019-08-12T15:23:00Z"/>
          <w:lang w:val="en-US"/>
        </w:rPr>
      </w:pPr>
      <w:ins w:id="90" w:author="liuqingfen" w:date="2019-08-12T15:23:00Z">
        <w:r>
          <w:rPr>
            <w:lang w:val="en-US"/>
          </w:rPr>
          <w:t xml:space="preserve">          type: object</w:t>
        </w:r>
      </w:ins>
    </w:p>
    <w:p w:rsidR="006F4873" w:rsidRPr="002E5CBA" w:rsidRDefault="006F4873" w:rsidP="002F177B">
      <w:pPr>
        <w:pStyle w:val="PL"/>
        <w:rPr>
          <w:ins w:id="91" w:author="liuqingfen" w:date="2019-08-12T15:22:00Z"/>
          <w:lang w:val="en-US"/>
        </w:rPr>
      </w:pPr>
      <w:ins w:id="92" w:author="liuqingfen" w:date="2019-08-12T15:24:00Z">
        <w:r>
          <w:rPr>
            <w:lang w:val="en-US"/>
          </w:rPr>
          <w:t xml:space="preserve">          </w:t>
        </w:r>
      </w:ins>
      <w:ins w:id="93" w:author="liuqingfen" w:date="2019-08-12T15:42:00Z">
        <w:r w:rsidR="00D013A9">
          <w:t>additionalProperties</w:t>
        </w:r>
      </w:ins>
      <w:ins w:id="94" w:author="liuqingfen" w:date="2019-08-12T15:24:00Z">
        <w:r>
          <w:rPr>
            <w:lang w:val="en-US"/>
          </w:rPr>
          <w:t>:</w:t>
        </w:r>
      </w:ins>
    </w:p>
    <w:p w:rsidR="002F177B" w:rsidRDefault="002F177B" w:rsidP="002F177B">
      <w:pPr>
        <w:pStyle w:val="PL"/>
        <w:rPr>
          <w:ins w:id="95" w:author="liuqingfen" w:date="2019-08-12T15:24:00Z"/>
          <w:lang w:val="en-US"/>
        </w:rPr>
      </w:pPr>
      <w:ins w:id="96" w:author="liuqingfen" w:date="2019-08-12T15:22:00Z">
        <w:r w:rsidRPr="002E5CBA">
          <w:rPr>
            <w:lang w:val="en-US"/>
          </w:rPr>
          <w:t xml:space="preserve">        </w:t>
        </w:r>
      </w:ins>
      <w:ins w:id="97" w:author="liuqingfen" w:date="2019-08-12T15:24:00Z">
        <w:r w:rsidR="006F4873">
          <w:rPr>
            <w:lang w:val="en-US"/>
          </w:rPr>
          <w:t xml:space="preserve">  </w:t>
        </w:r>
      </w:ins>
      <w:ins w:id="98" w:author="liuqingfen" w:date="2019-08-12T15:22:00Z">
        <w:r w:rsidRPr="002E5CBA">
          <w:rPr>
            <w:lang w:val="en-US"/>
          </w:rPr>
          <w:t xml:space="preserve">  $ref: '</w:t>
        </w:r>
      </w:ins>
      <w:ins w:id="99" w:author="liuqingfen" w:date="2019-08-12T22:43:00Z">
        <w:r w:rsidR="00172B92" w:rsidRPr="003B2883">
          <w:t>TS29571_CommonData.yaml</w:t>
        </w:r>
      </w:ins>
      <w:ins w:id="100" w:author="liuqingfen" w:date="2019-08-12T15:22:00Z">
        <w:r w:rsidRPr="002E5CBA">
          <w:rPr>
            <w:lang w:val="en-US"/>
          </w:rPr>
          <w:t>#/components/schemas/</w:t>
        </w:r>
        <w:r w:rsidRPr="001937FC">
          <w:rPr>
            <w:lang w:val="en-US"/>
          </w:rPr>
          <w:t>SmallDataRateStatus</w:t>
        </w:r>
        <w:r w:rsidRPr="002E5CBA">
          <w:rPr>
            <w:lang w:val="en-US"/>
          </w:rPr>
          <w:t>'</w:t>
        </w:r>
      </w:ins>
    </w:p>
    <w:p w:rsidR="002F177B" w:rsidRPr="00777EBE" w:rsidRDefault="002F177B" w:rsidP="002F177B">
      <w:pPr>
        <w:pStyle w:val="PL"/>
        <w:rPr>
          <w:lang w:val="en-US" w:eastAsia="zh-CN"/>
        </w:rPr>
      </w:pPr>
    </w:p>
    <w:p w:rsidR="002F177B" w:rsidRDefault="002F177B">
      <w:pPr>
        <w:rPr>
          <w:noProof/>
        </w:rPr>
      </w:pPr>
      <w:r w:rsidRPr="00315678">
        <w:rPr>
          <w:noProof/>
          <w:highlight w:val="yellow"/>
          <w:lang w:eastAsia="zh-CN"/>
        </w:rPr>
        <w:t>**********skipped for clarity**********</w:t>
      </w: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AA5" w:rsidRPr="00E43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289" w:rsidRDefault="00EB0289">
      <w:r>
        <w:separator/>
      </w:r>
    </w:p>
  </w:endnote>
  <w:endnote w:type="continuationSeparator" w:id="0">
    <w:p w:rsidR="00EB0289" w:rsidRDefault="00EB0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289" w:rsidRDefault="00EB0289">
      <w:r>
        <w:separator/>
      </w:r>
    </w:p>
  </w:footnote>
  <w:footnote w:type="continuationSeparator" w:id="0">
    <w:p w:rsidR="00EB0289" w:rsidRDefault="00EB02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A34" w:rsidRDefault="00630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A34" w:rsidRDefault="00630A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A34" w:rsidRDefault="00630A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A34" w:rsidRDefault="00630A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111BC"/>
    <w:multiLevelType w:val="hybridMultilevel"/>
    <w:tmpl w:val="3DA69316"/>
    <w:lvl w:ilvl="0" w:tplc="04090001">
      <w:start w:val="1"/>
      <w:numFmt w:val="bullet"/>
      <w:lvlText w:val=""/>
      <w:lvlJc w:val="left"/>
      <w:pPr>
        <w:ind w:left="460" w:hanging="360"/>
      </w:pPr>
      <w:rPr>
        <w:rFonts w:ascii="Symbol" w:hAnsi="Symbol"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7B681C"/>
    <w:multiLevelType w:val="hybridMultilevel"/>
    <w:tmpl w:val="5BEA949A"/>
    <w:lvl w:ilvl="0" w:tplc="00A4E8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2E3117"/>
    <w:multiLevelType w:val="hybridMultilevel"/>
    <w:tmpl w:val="DCBE1BD2"/>
    <w:lvl w:ilvl="0" w:tplc="2EAC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61A1E1C"/>
    <w:multiLevelType w:val="hybridMultilevel"/>
    <w:tmpl w:val="A510CF5C"/>
    <w:lvl w:ilvl="0" w:tplc="0EA40E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BD6940"/>
    <w:multiLevelType w:val="hybridMultilevel"/>
    <w:tmpl w:val="2FFAD868"/>
    <w:lvl w:ilvl="0" w:tplc="04090019">
      <w:start w:val="1"/>
      <w:numFmt w:val="lowerLetter"/>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5" w15:restartNumberingAfterBreak="0">
    <w:nsid w:val="77566497"/>
    <w:multiLevelType w:val="hybridMultilevel"/>
    <w:tmpl w:val="BDD6573A"/>
    <w:lvl w:ilvl="0" w:tplc="CF92D1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None" w15:userId="liuqingf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22E4A"/>
    <w:rsid w:val="00027F36"/>
    <w:rsid w:val="00046061"/>
    <w:rsid w:val="000573EB"/>
    <w:rsid w:val="000A1F6F"/>
    <w:rsid w:val="000A6394"/>
    <w:rsid w:val="000B7FED"/>
    <w:rsid w:val="000C038A"/>
    <w:rsid w:val="000C6598"/>
    <w:rsid w:val="000F0DF9"/>
    <w:rsid w:val="000F5AA5"/>
    <w:rsid w:val="001446AA"/>
    <w:rsid w:val="00145D43"/>
    <w:rsid w:val="00146506"/>
    <w:rsid w:val="0015179D"/>
    <w:rsid w:val="00172B92"/>
    <w:rsid w:val="00181339"/>
    <w:rsid w:val="00181845"/>
    <w:rsid w:val="00192C46"/>
    <w:rsid w:val="001A0563"/>
    <w:rsid w:val="001A08B3"/>
    <w:rsid w:val="001A48F5"/>
    <w:rsid w:val="001A7B60"/>
    <w:rsid w:val="001B52F0"/>
    <w:rsid w:val="001B7A65"/>
    <w:rsid w:val="001E41F3"/>
    <w:rsid w:val="001E59BC"/>
    <w:rsid w:val="001F468A"/>
    <w:rsid w:val="001F5088"/>
    <w:rsid w:val="00201744"/>
    <w:rsid w:val="002035B6"/>
    <w:rsid w:val="00213BDB"/>
    <w:rsid w:val="00222239"/>
    <w:rsid w:val="0026004D"/>
    <w:rsid w:val="002640DD"/>
    <w:rsid w:val="00266191"/>
    <w:rsid w:val="00275D12"/>
    <w:rsid w:val="00284FEB"/>
    <w:rsid w:val="002860C4"/>
    <w:rsid w:val="002945E0"/>
    <w:rsid w:val="002B5741"/>
    <w:rsid w:val="002C4D35"/>
    <w:rsid w:val="002C6D93"/>
    <w:rsid w:val="002D2BA1"/>
    <w:rsid w:val="002F177B"/>
    <w:rsid w:val="00300AAA"/>
    <w:rsid w:val="00305409"/>
    <w:rsid w:val="003103C3"/>
    <w:rsid w:val="00315678"/>
    <w:rsid w:val="0035163D"/>
    <w:rsid w:val="00354AAF"/>
    <w:rsid w:val="00356D48"/>
    <w:rsid w:val="003609EF"/>
    <w:rsid w:val="0036231A"/>
    <w:rsid w:val="00374DD4"/>
    <w:rsid w:val="003B3788"/>
    <w:rsid w:val="003B4855"/>
    <w:rsid w:val="003E1A36"/>
    <w:rsid w:val="0040667D"/>
    <w:rsid w:val="00410371"/>
    <w:rsid w:val="0042399A"/>
    <w:rsid w:val="004242F1"/>
    <w:rsid w:val="00465380"/>
    <w:rsid w:val="00483D56"/>
    <w:rsid w:val="004B75B7"/>
    <w:rsid w:val="004E1669"/>
    <w:rsid w:val="004F44B6"/>
    <w:rsid w:val="0051580D"/>
    <w:rsid w:val="005252A3"/>
    <w:rsid w:val="005428A3"/>
    <w:rsid w:val="00547111"/>
    <w:rsid w:val="00570453"/>
    <w:rsid w:val="0057437D"/>
    <w:rsid w:val="00585131"/>
    <w:rsid w:val="00592D74"/>
    <w:rsid w:val="005A02FD"/>
    <w:rsid w:val="005A4246"/>
    <w:rsid w:val="005E2C44"/>
    <w:rsid w:val="005F331C"/>
    <w:rsid w:val="005F61A7"/>
    <w:rsid w:val="00621188"/>
    <w:rsid w:val="006257ED"/>
    <w:rsid w:val="00626695"/>
    <w:rsid w:val="00630A34"/>
    <w:rsid w:val="00632CA6"/>
    <w:rsid w:val="00633058"/>
    <w:rsid w:val="00663D66"/>
    <w:rsid w:val="0066577B"/>
    <w:rsid w:val="00695808"/>
    <w:rsid w:val="006A2E83"/>
    <w:rsid w:val="006B46FB"/>
    <w:rsid w:val="006D1D52"/>
    <w:rsid w:val="006E21FB"/>
    <w:rsid w:val="006F4873"/>
    <w:rsid w:val="007239CF"/>
    <w:rsid w:val="00724310"/>
    <w:rsid w:val="007420B5"/>
    <w:rsid w:val="0074525D"/>
    <w:rsid w:val="007462A0"/>
    <w:rsid w:val="00756154"/>
    <w:rsid w:val="007667BC"/>
    <w:rsid w:val="0077385D"/>
    <w:rsid w:val="00777EBE"/>
    <w:rsid w:val="00792342"/>
    <w:rsid w:val="007977A8"/>
    <w:rsid w:val="007A6D98"/>
    <w:rsid w:val="007B512A"/>
    <w:rsid w:val="007C2097"/>
    <w:rsid w:val="007D6A07"/>
    <w:rsid w:val="007F7259"/>
    <w:rsid w:val="007F788E"/>
    <w:rsid w:val="008040A8"/>
    <w:rsid w:val="008279FA"/>
    <w:rsid w:val="008626E7"/>
    <w:rsid w:val="00870EE7"/>
    <w:rsid w:val="00872399"/>
    <w:rsid w:val="00881454"/>
    <w:rsid w:val="008863B9"/>
    <w:rsid w:val="008A45A6"/>
    <w:rsid w:val="008F193E"/>
    <w:rsid w:val="008F6816"/>
    <w:rsid w:val="008F686C"/>
    <w:rsid w:val="008F68B0"/>
    <w:rsid w:val="009148DE"/>
    <w:rsid w:val="00922D58"/>
    <w:rsid w:val="00941E30"/>
    <w:rsid w:val="00955211"/>
    <w:rsid w:val="009631C7"/>
    <w:rsid w:val="009777D9"/>
    <w:rsid w:val="00980191"/>
    <w:rsid w:val="00990331"/>
    <w:rsid w:val="00991B88"/>
    <w:rsid w:val="009A5753"/>
    <w:rsid w:val="009A579D"/>
    <w:rsid w:val="009B4A2B"/>
    <w:rsid w:val="009C7D56"/>
    <w:rsid w:val="009E3297"/>
    <w:rsid w:val="009F6711"/>
    <w:rsid w:val="009F734F"/>
    <w:rsid w:val="009F7B2B"/>
    <w:rsid w:val="00A155EE"/>
    <w:rsid w:val="00A246B6"/>
    <w:rsid w:val="00A47E70"/>
    <w:rsid w:val="00A50CF0"/>
    <w:rsid w:val="00A7671C"/>
    <w:rsid w:val="00AA2CBC"/>
    <w:rsid w:val="00AC5820"/>
    <w:rsid w:val="00AD1CD8"/>
    <w:rsid w:val="00AD4DF2"/>
    <w:rsid w:val="00AD6923"/>
    <w:rsid w:val="00B258BB"/>
    <w:rsid w:val="00B2615C"/>
    <w:rsid w:val="00B51A84"/>
    <w:rsid w:val="00B52514"/>
    <w:rsid w:val="00B67B97"/>
    <w:rsid w:val="00B712A3"/>
    <w:rsid w:val="00B7750F"/>
    <w:rsid w:val="00B8251F"/>
    <w:rsid w:val="00B968C8"/>
    <w:rsid w:val="00BA3EC5"/>
    <w:rsid w:val="00BA4DDE"/>
    <w:rsid w:val="00BA51D9"/>
    <w:rsid w:val="00BB1614"/>
    <w:rsid w:val="00BB5DFC"/>
    <w:rsid w:val="00BC5A93"/>
    <w:rsid w:val="00BD279D"/>
    <w:rsid w:val="00BD4E7A"/>
    <w:rsid w:val="00BD6913"/>
    <w:rsid w:val="00BD6BB8"/>
    <w:rsid w:val="00C308F1"/>
    <w:rsid w:val="00C4657B"/>
    <w:rsid w:val="00C66BA2"/>
    <w:rsid w:val="00C95985"/>
    <w:rsid w:val="00CA0E3E"/>
    <w:rsid w:val="00CC5026"/>
    <w:rsid w:val="00CC68D0"/>
    <w:rsid w:val="00D013A9"/>
    <w:rsid w:val="00D03F45"/>
    <w:rsid w:val="00D03F9A"/>
    <w:rsid w:val="00D06D51"/>
    <w:rsid w:val="00D24991"/>
    <w:rsid w:val="00D2650E"/>
    <w:rsid w:val="00D42756"/>
    <w:rsid w:val="00D50255"/>
    <w:rsid w:val="00D53318"/>
    <w:rsid w:val="00D54E66"/>
    <w:rsid w:val="00D66520"/>
    <w:rsid w:val="00D90A9F"/>
    <w:rsid w:val="00D94439"/>
    <w:rsid w:val="00D96015"/>
    <w:rsid w:val="00DA253D"/>
    <w:rsid w:val="00DB0FB5"/>
    <w:rsid w:val="00DB2DF8"/>
    <w:rsid w:val="00DC408C"/>
    <w:rsid w:val="00DE34CF"/>
    <w:rsid w:val="00E13F3D"/>
    <w:rsid w:val="00E141D9"/>
    <w:rsid w:val="00E238FB"/>
    <w:rsid w:val="00E242C4"/>
    <w:rsid w:val="00E34898"/>
    <w:rsid w:val="00E8079D"/>
    <w:rsid w:val="00E90F28"/>
    <w:rsid w:val="00EA2938"/>
    <w:rsid w:val="00EB0289"/>
    <w:rsid w:val="00EB09B7"/>
    <w:rsid w:val="00EC3907"/>
    <w:rsid w:val="00EC6824"/>
    <w:rsid w:val="00ED6232"/>
    <w:rsid w:val="00EE7D7C"/>
    <w:rsid w:val="00EF4BBE"/>
    <w:rsid w:val="00F25D98"/>
    <w:rsid w:val="00F300FB"/>
    <w:rsid w:val="00F30C02"/>
    <w:rsid w:val="00F415A6"/>
    <w:rsid w:val="00F46337"/>
    <w:rsid w:val="00F636EF"/>
    <w:rsid w:val="00F652F9"/>
    <w:rsid w:val="00F67B1B"/>
    <w:rsid w:val="00F67C14"/>
    <w:rsid w:val="00F961C4"/>
    <w:rsid w:val="00FA4B5D"/>
    <w:rsid w:val="00FB6386"/>
    <w:rsid w:val="00FE1AA4"/>
    <w:rsid w:val="00FE58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TFChar">
    <w:name w:val="TF Char"/>
    <w:link w:val="TF"/>
    <w:rsid w:val="00663D66"/>
    <w:rPr>
      <w:rFonts w:ascii="Arial" w:hAnsi="Arial"/>
      <w:b/>
      <w:lang w:val="en-GB" w:eastAsia="en-US"/>
    </w:rPr>
  </w:style>
  <w:style w:type="character" w:customStyle="1" w:styleId="PLChar">
    <w:name w:val="PL Char"/>
    <w:link w:val="PL"/>
    <w:locked/>
    <w:rsid w:val="00A155E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30361-B234-44EC-BE71-C61F6495A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1622</TotalTime>
  <Pages>18</Pages>
  <Words>4105</Words>
  <Characters>23399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119</cp:revision>
  <cp:lastPrinted>1900-01-01T08:00:00Z</cp:lastPrinted>
  <dcterms:created xsi:type="dcterms:W3CDTF">2018-11-05T09:14:00Z</dcterms:created>
  <dcterms:modified xsi:type="dcterms:W3CDTF">2019-08-16T12:23:00Z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(3)6CaXkdx/03xWRUa62g18txbneeJpmWyYBNPkWR3azH2vUgX0afRVLOcjiMBLYtQE1zECwV33
Hb2Htq/iOxVzqINEGS893nDZ2O8/z9u9SnCdkUHdWjzuxNRk1MhNMOnAdXTB+IxL+4amHPTX
7oUEtbj9fkpmfVIwA6kuHik6bTqcG9s2fXuJyBDK/T7AzZNaGBN3OQaa702SJbkvqBpgW4l5
huqwD1MYvORsv9SZLS</vt:lpwstr>
  </property>
  <property fmtid="{D5CDD505-2E9C-101B-9397-08002B2CF9AE}" pid="22" name="_2015_ms_pID_7253431">
    <vt:lpwstr>CVjur8xkVb0zMuHHiHRhZ6oWiQh2LbFagoOfiK/J0sm2pEJkHeF+f1
Ea/osoO8xvnmr7juJptiMFfqblXSJWkOhdxG73x/mm3yQwKb4Cmaog2wvckXxogZBg3IPCqL
n9wQxVKMjpLhoSct/kmmANjHZ2ngIja7YX2NZBGqO5A2yVtJEFVUCTkfSBvH9HkoAudILv/7
6r1FeHAICTyrQrUiihFD5z+bvlcwiSnVrQr/</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1565754750</vt:lpwstr>
  </property>
</Properties>
</file>